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A1" w:rsidRPr="00ED019D" w:rsidRDefault="00117D19" w:rsidP="00550BA1">
      <w:pPr>
        <w:rPr>
          <w:rFonts w:eastAsia="Calibri"/>
          <w:b/>
        </w:rPr>
      </w:pPr>
      <w:r w:rsidRPr="00117D19">
        <w:rPr>
          <w:rFonts w:eastAsia="Calibri"/>
          <w:b/>
        </w:rPr>
        <w:drawing>
          <wp:inline distT="0" distB="0" distL="0" distR="0">
            <wp:extent cx="6152515" cy="1616710"/>
            <wp:effectExtent l="19050" t="0" r="63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BA1"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550BA1" w:rsidRDefault="00550BA1" w:rsidP="00550BA1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</w:t>
      </w:r>
    </w:p>
    <w:p w:rsidR="00550BA1" w:rsidRPr="00550BA1" w:rsidRDefault="00550BA1" w:rsidP="00151C5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D019D">
        <w:rPr>
          <w:rFonts w:eastAsia="Calibri"/>
          <w:b/>
        </w:rPr>
        <w:t xml:space="preserve">                                    </w:t>
      </w:r>
      <w:r w:rsidRPr="00550BA1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50BA1" w:rsidRPr="00550BA1" w:rsidRDefault="00550BA1" w:rsidP="00550BA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550BA1" w:rsidRPr="00550BA1" w:rsidRDefault="00550BA1" w:rsidP="00550BA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550BA1" w:rsidRPr="00550BA1" w:rsidRDefault="00550BA1" w:rsidP="00550BA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50BA1" w:rsidRPr="00151C5A" w:rsidRDefault="00550BA1" w:rsidP="00550BA1">
      <w:pPr>
        <w:pStyle w:val="1"/>
        <w:spacing w:before="0" w:after="0"/>
        <w:jc w:val="center"/>
        <w:rPr>
          <w:rFonts w:ascii="Times New Roman" w:hAnsi="Times New Roman"/>
        </w:rPr>
      </w:pPr>
      <w:r w:rsidRPr="00151C5A">
        <w:rPr>
          <w:rFonts w:ascii="Times New Roman" w:hAnsi="Times New Roman"/>
        </w:rPr>
        <w:t>Рабочая программа учебного предмета</w:t>
      </w:r>
    </w:p>
    <w:p w:rsidR="00550BA1" w:rsidRPr="00151C5A" w:rsidRDefault="00550BA1" w:rsidP="00550BA1">
      <w:pPr>
        <w:pStyle w:val="1"/>
        <w:spacing w:before="0" w:after="0"/>
        <w:jc w:val="center"/>
        <w:rPr>
          <w:rFonts w:ascii="Times New Roman" w:hAnsi="Times New Roman"/>
        </w:rPr>
      </w:pPr>
      <w:r w:rsidRPr="00151C5A">
        <w:rPr>
          <w:rFonts w:ascii="Times New Roman" w:hAnsi="Times New Roman"/>
        </w:rPr>
        <w:t>"Математика"</w:t>
      </w:r>
    </w:p>
    <w:p w:rsidR="00550BA1" w:rsidRPr="00550BA1" w:rsidRDefault="00550BA1" w:rsidP="00550BA1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0BA1">
        <w:rPr>
          <w:rFonts w:ascii="Times New Roman" w:eastAsia="Calibri" w:hAnsi="Times New Roman" w:cs="Times New Roman"/>
          <w:sz w:val="24"/>
          <w:szCs w:val="24"/>
        </w:rPr>
        <w:t>11 класс</w:t>
      </w:r>
    </w:p>
    <w:p w:rsidR="00550BA1" w:rsidRPr="00550BA1" w:rsidRDefault="00550BA1" w:rsidP="00550BA1">
      <w:pPr>
        <w:shd w:val="clear" w:color="auto" w:fill="FFFFFF"/>
        <w:spacing w:line="322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0BA1" w:rsidRPr="00550BA1" w:rsidRDefault="00550BA1" w:rsidP="002A1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Учебник:</w:t>
      </w:r>
      <w:r w:rsidRPr="00550BA1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50BA1">
        <w:rPr>
          <w:rFonts w:ascii="Times New Roman" w:hAnsi="Times New Roman" w:cs="Times New Roman"/>
          <w:sz w:val="24"/>
          <w:szCs w:val="24"/>
        </w:rPr>
        <w:t>Алгебра. 10-11 класс. В 2-х частях. Ч.1 Учебник для учащихся общеобразовательных организаций. Мо</w:t>
      </w:r>
      <w:r w:rsidR="00F2616E">
        <w:rPr>
          <w:rFonts w:ascii="Times New Roman" w:hAnsi="Times New Roman" w:cs="Times New Roman"/>
          <w:sz w:val="24"/>
          <w:szCs w:val="24"/>
        </w:rPr>
        <w:t>рдкович А.Г. –М: Мнемозина, 2011.</w:t>
      </w:r>
      <w:r w:rsidRPr="00550BA1">
        <w:rPr>
          <w:rFonts w:ascii="Times New Roman" w:hAnsi="Times New Roman" w:cs="Times New Roman"/>
          <w:sz w:val="24"/>
          <w:szCs w:val="24"/>
        </w:rPr>
        <w:t xml:space="preserve"> Ч.2 Задачник для учащихся общеобразовательных организаций. Мордкович А.Г. –М: Мнемозина, 201</w:t>
      </w:r>
      <w:r w:rsidR="00F2616E">
        <w:rPr>
          <w:rFonts w:ascii="Times New Roman" w:hAnsi="Times New Roman" w:cs="Times New Roman"/>
          <w:sz w:val="24"/>
          <w:szCs w:val="24"/>
        </w:rPr>
        <w:t>1</w:t>
      </w:r>
      <w:r w:rsidRPr="00550B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0BA1" w:rsidRPr="00550BA1" w:rsidRDefault="00550BA1" w:rsidP="002A1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Геометрия. 10-11 классы. Учебник для учащихся общеобразовательных организаций. Л.С.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: Просвещение, 20</w:t>
      </w:r>
      <w:r w:rsidR="00F2616E" w:rsidRPr="00722F8F">
        <w:rPr>
          <w:rFonts w:ascii="Times New Roman" w:hAnsi="Times New Roman" w:cs="Times New Roman"/>
          <w:sz w:val="24"/>
          <w:szCs w:val="24"/>
        </w:rPr>
        <w:t>10</w:t>
      </w:r>
      <w:r w:rsidRPr="00550B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0BA1" w:rsidRPr="00550BA1" w:rsidRDefault="00550BA1" w:rsidP="00550BA1">
      <w:pPr>
        <w:rPr>
          <w:rFonts w:ascii="Times New Roman" w:hAnsi="Times New Roman" w:cs="Times New Roman"/>
          <w:sz w:val="24"/>
          <w:szCs w:val="24"/>
        </w:rPr>
      </w:pPr>
    </w:p>
    <w:p w:rsidR="00550BA1" w:rsidRPr="002A1A4E" w:rsidRDefault="00550BA1" w:rsidP="002A1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Программа составлена на основе</w:t>
      </w:r>
      <w:r w:rsidRPr="00550BA1">
        <w:rPr>
          <w:rFonts w:ascii="Times New Roman" w:hAnsi="Times New Roman" w:cs="Times New Roman"/>
          <w:sz w:val="24"/>
          <w:szCs w:val="24"/>
        </w:rPr>
        <w:t xml:space="preserve">  </w:t>
      </w:r>
      <w:r w:rsidRPr="002A1A4E">
        <w:rPr>
          <w:rFonts w:ascii="Times New Roman" w:hAnsi="Times New Roman" w:cs="Times New Roman"/>
          <w:sz w:val="24"/>
          <w:szCs w:val="24"/>
        </w:rPr>
        <w:t xml:space="preserve">Примерной программы полного общего образования </w:t>
      </w:r>
      <w:proofErr w:type="gramStart"/>
      <w:r w:rsidRPr="002A1A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A1A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0BA1" w:rsidRPr="002A1A4E" w:rsidRDefault="00550BA1" w:rsidP="002A1A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1A4E">
        <w:rPr>
          <w:rFonts w:ascii="Times New Roman" w:hAnsi="Times New Roman" w:cs="Times New Roman"/>
          <w:sz w:val="24"/>
          <w:szCs w:val="24"/>
        </w:rPr>
        <w:t xml:space="preserve">математике в соответствии с федеральным компонентом государственного образовательного стандарта и с учетом рекомендаций авторских программ А.Г. Мордковича и </w:t>
      </w:r>
      <w:proofErr w:type="spellStart"/>
      <w:r w:rsidRPr="002A1A4E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2A1A4E">
        <w:rPr>
          <w:rFonts w:ascii="Times New Roman" w:hAnsi="Times New Roman" w:cs="Times New Roman"/>
          <w:sz w:val="24"/>
          <w:szCs w:val="24"/>
        </w:rPr>
        <w:t>.</w:t>
      </w:r>
    </w:p>
    <w:p w:rsidR="00550BA1" w:rsidRPr="00550BA1" w:rsidRDefault="00550BA1" w:rsidP="00550BA1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550BA1" w:rsidRPr="00550BA1" w:rsidRDefault="00550BA1" w:rsidP="00550BA1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 w:rsidRPr="00550BA1">
        <w:rPr>
          <w:rFonts w:ascii="Times New Roman" w:hAnsi="Times New Roman" w:cs="Times New Roman"/>
          <w:b/>
          <w:spacing w:val="-16"/>
          <w:sz w:val="24"/>
          <w:szCs w:val="24"/>
        </w:rPr>
        <w:t>136</w:t>
      </w:r>
      <w:r w:rsidRPr="00550B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50BA1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часов, </w:t>
      </w:r>
      <w:r w:rsidRPr="00550BA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550BA1">
        <w:rPr>
          <w:rFonts w:ascii="Times New Roman" w:eastAsia="Calibri" w:hAnsi="Times New Roman" w:cs="Times New Roman"/>
          <w:b/>
          <w:spacing w:val="-14"/>
          <w:sz w:val="24"/>
          <w:szCs w:val="24"/>
        </w:rPr>
        <w:t>в неделю 4</w:t>
      </w:r>
      <w:r w:rsidRPr="00550B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50BA1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часа.</w:t>
      </w:r>
    </w:p>
    <w:p w:rsidR="00550BA1" w:rsidRPr="00550BA1" w:rsidRDefault="00550BA1" w:rsidP="00550BA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550BA1">
        <w:rPr>
          <w:rFonts w:ascii="Times New Roman" w:eastAsia="Calibri" w:hAnsi="Times New Roman" w:cs="Times New Roman"/>
          <w:sz w:val="24"/>
          <w:szCs w:val="24"/>
        </w:rPr>
        <w:t xml:space="preserve">        11</w:t>
      </w:r>
    </w:p>
    <w:p w:rsidR="00550BA1" w:rsidRPr="00550BA1" w:rsidRDefault="00550BA1" w:rsidP="00550BA1">
      <w:pPr>
        <w:rPr>
          <w:rFonts w:ascii="Times New Roman" w:eastAsia="Calibri" w:hAnsi="Times New Roman" w:cs="Times New Roman"/>
          <w:sz w:val="24"/>
          <w:szCs w:val="24"/>
        </w:rPr>
      </w:pPr>
      <w:r w:rsidRPr="00550BA1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550BA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Ковалькова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О.А</w:t>
      </w:r>
      <w:r w:rsidRPr="00550B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0BA1" w:rsidRPr="00550BA1" w:rsidRDefault="00550BA1" w:rsidP="00550BA1">
      <w:pPr>
        <w:rPr>
          <w:rFonts w:ascii="Times New Roman" w:eastAsia="Calibri" w:hAnsi="Times New Roman" w:cs="Times New Roman"/>
          <w:sz w:val="24"/>
          <w:szCs w:val="24"/>
        </w:rPr>
      </w:pPr>
    </w:p>
    <w:p w:rsidR="00550BA1" w:rsidRPr="00550BA1" w:rsidRDefault="00550BA1" w:rsidP="00550BA1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1A4E" w:rsidRPr="00E17266" w:rsidRDefault="002A1A4E" w:rsidP="00550BA1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1A4E" w:rsidRPr="00E17266" w:rsidRDefault="002A1A4E" w:rsidP="00550BA1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0BA1" w:rsidRPr="00550BA1" w:rsidRDefault="00550BA1" w:rsidP="00550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eastAsia="Calibri" w:hAnsi="Times New Roman" w:cs="Times New Roman"/>
          <w:sz w:val="24"/>
          <w:szCs w:val="24"/>
        </w:rPr>
        <w:t>201</w:t>
      </w:r>
      <w:r w:rsidR="00C07572">
        <w:rPr>
          <w:rFonts w:ascii="Times New Roman" w:eastAsia="Calibri" w:hAnsi="Times New Roman" w:cs="Times New Roman"/>
          <w:sz w:val="24"/>
          <w:szCs w:val="24"/>
        </w:rPr>
        <w:t>6</w:t>
      </w:r>
      <w:r w:rsidRPr="00550BA1">
        <w:rPr>
          <w:rFonts w:ascii="Times New Roman" w:eastAsia="Calibri" w:hAnsi="Times New Roman" w:cs="Times New Roman"/>
          <w:sz w:val="24"/>
          <w:szCs w:val="24"/>
        </w:rPr>
        <w:t>-201</w:t>
      </w:r>
      <w:r w:rsidR="00C07572">
        <w:rPr>
          <w:rFonts w:ascii="Times New Roman" w:eastAsia="Calibri" w:hAnsi="Times New Roman" w:cs="Times New Roman"/>
          <w:sz w:val="24"/>
          <w:szCs w:val="24"/>
        </w:rPr>
        <w:t>7</w:t>
      </w:r>
      <w:r w:rsidRPr="00550BA1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550BA1" w:rsidRPr="00550BA1" w:rsidRDefault="00550BA1" w:rsidP="00550BA1">
      <w:pPr>
        <w:spacing w:line="24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1A4E" w:rsidRDefault="002A1A4E" w:rsidP="00550BA1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0BA1" w:rsidRPr="00550BA1" w:rsidRDefault="00550BA1" w:rsidP="00550BA1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BA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550BA1" w:rsidRPr="00550BA1" w:rsidRDefault="00550BA1" w:rsidP="00456FB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BA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</w:t>
      </w:r>
      <w:r w:rsidRPr="00550BA1">
        <w:rPr>
          <w:rFonts w:ascii="Times New Roman" w:hAnsi="Times New Roman" w:cs="Times New Roman"/>
          <w:color w:val="000000"/>
          <w:sz w:val="24"/>
          <w:szCs w:val="24"/>
        </w:rPr>
        <w:t xml:space="preserve">на основе </w:t>
      </w:r>
      <w:r w:rsidRPr="00550BA1">
        <w:rPr>
          <w:rFonts w:ascii="Times New Roman" w:hAnsi="Times New Roman" w:cs="Times New Roman"/>
          <w:sz w:val="24"/>
          <w:szCs w:val="24"/>
          <w:lang w:eastAsia="ar-SA"/>
        </w:rPr>
        <w:t xml:space="preserve">федерального компонента государственного стандарта среднего (полного) общего образования по математике </w:t>
      </w:r>
      <w:smartTag w:uri="urn:schemas-microsoft-com:office:smarttags" w:element="metricconverter">
        <w:smartTagPr>
          <w:attr w:name="ProductID" w:val="2004 г"/>
        </w:smartTagPr>
        <w:r w:rsidRPr="00550BA1">
          <w:rPr>
            <w:rFonts w:ascii="Times New Roman" w:hAnsi="Times New Roman" w:cs="Times New Roman"/>
            <w:sz w:val="24"/>
            <w:szCs w:val="24"/>
            <w:lang w:eastAsia="ar-SA"/>
          </w:rPr>
          <w:t>2004 г</w:t>
        </w:r>
      </w:smartTag>
      <w:r w:rsidRPr="00550BA1">
        <w:rPr>
          <w:rFonts w:ascii="Times New Roman" w:hAnsi="Times New Roman" w:cs="Times New Roman"/>
          <w:sz w:val="24"/>
          <w:szCs w:val="24"/>
          <w:lang w:eastAsia="ar-SA"/>
        </w:rPr>
        <w:t xml:space="preserve">., примерной программы среднего (полного) общего образования по математике на базовом уровне </w:t>
      </w:r>
      <w:r w:rsidRPr="00550BA1">
        <w:rPr>
          <w:rFonts w:ascii="Times New Roman" w:hAnsi="Times New Roman" w:cs="Times New Roman"/>
          <w:sz w:val="24"/>
          <w:szCs w:val="24"/>
        </w:rPr>
        <w:t>(Сборник нормативных документов.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Математика / сост. Э.Д.Днепров, А.Г.Аркадьев. –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М.: Дрофа, 2007г.),</w:t>
      </w:r>
      <w:r w:rsidRPr="00550BA1">
        <w:rPr>
          <w:rFonts w:ascii="Times New Roman" w:hAnsi="Times New Roman" w:cs="Times New Roman"/>
          <w:sz w:val="24"/>
          <w:szCs w:val="24"/>
          <w:lang w:eastAsia="ar-SA"/>
        </w:rPr>
        <w:t xml:space="preserve"> рекомендаций к разработке календарно-тематического планирования по УМК</w:t>
      </w:r>
      <w:r w:rsidRPr="00550BA1">
        <w:rPr>
          <w:rFonts w:ascii="Times New Roman" w:hAnsi="Times New Roman" w:cs="Times New Roman"/>
          <w:sz w:val="24"/>
          <w:szCs w:val="24"/>
        </w:rPr>
        <w:t xml:space="preserve">  Мордковича А.Г. Алгебра и начала анализа. 10-11 класс.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Ч.1.Учебник. Ч.2.Задачник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Л.С.,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Бутусова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В.Ф., Кадомцева С.Б. Геометрия 10 – 11. Учебник для общеобразовательных учреждений.</w:t>
      </w:r>
    </w:p>
    <w:p w:rsidR="00550BA1" w:rsidRPr="00550BA1" w:rsidRDefault="00550BA1" w:rsidP="00151C5A">
      <w:pPr>
        <w:pStyle w:val="3"/>
        <w:jc w:val="both"/>
        <w:rPr>
          <w:rFonts w:ascii="Times New Roman" w:hAnsi="Times New Roman" w:cs="Times New Roman"/>
          <w:color w:val="000000" w:themeColor="text1"/>
        </w:rPr>
      </w:pPr>
      <w:r w:rsidRPr="00550BA1">
        <w:rPr>
          <w:rFonts w:ascii="Times New Roman" w:hAnsi="Times New Roman" w:cs="Times New Roman"/>
          <w:color w:val="000000" w:themeColor="text1"/>
        </w:rPr>
        <w:t>Общая характеристика учебного предмета.</w:t>
      </w:r>
    </w:p>
    <w:p w:rsidR="00550BA1" w:rsidRPr="00550BA1" w:rsidRDefault="00550BA1" w:rsidP="00007D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В старшей школе на базовом уровне математика представлена двумя предметами: алгебра и начала анализа и геометрия. Цель изучения курса алгебры и начал анализа – систематическое изучение функций как важнейшего математического объекта средствами алгебры и  математического анализа, раскрытие политехнического и прикладного значения общих методов математики, связанных с исследованием функций, подготовка необходимого аппарата для изучения геометрии и физики.</w:t>
      </w:r>
    </w:p>
    <w:p w:rsidR="00550BA1" w:rsidRPr="00550BA1" w:rsidRDefault="00550BA1" w:rsidP="00007D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Курс характеризуется содержательным раскрытием понятий, утверждений и методов, относящихся к началам анализа. Выявлением их практической значимости. При изучении вопросов анализа широко используются наглядные соображения. Уровень строгости изложения определяется с учётом общеобразовательной направленности изучения начал анализа и согласуется с уровнем строгости приложений изучаемого материала в смежных дисциплинах. Характерной особенностью курса является систематизация и обобщение знаний учащихся, закрепление и развитие умений и навыков, полученных в курсе алгебры, что осуществляется как при изучении нового материала, так и при проведении повторения.</w:t>
      </w:r>
    </w:p>
    <w:p w:rsidR="00550BA1" w:rsidRPr="00550BA1" w:rsidRDefault="00550BA1" w:rsidP="00007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Учащиеся систематически изучают тригонометрические, показательную и логарифмическую функции и их свойства, тождественные преобразования тригонометрических, показательных и логарифмических выражений и их применение к решению соответствующих уравнений и неравенств. Знакомятся с основными понятиями, утверждениями, аппаратом математического анализа в объёме, позволяющим исследовать элементарные функции и решать простейшие геометрические, физические и другие прикладные задачи.</w:t>
      </w:r>
    </w:p>
    <w:p w:rsidR="00550BA1" w:rsidRPr="00550BA1" w:rsidRDefault="00550BA1" w:rsidP="00C075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При изучении курса математики продолжается и получает развитие содержательная линия: «Геометрия». </w:t>
      </w:r>
    </w:p>
    <w:p w:rsidR="00C07572" w:rsidRDefault="00550BA1" w:rsidP="00C075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Цели и задачи обучения в 11 классе. </w:t>
      </w:r>
    </w:p>
    <w:p w:rsidR="00550BA1" w:rsidRPr="00C07572" w:rsidRDefault="00550BA1" w:rsidP="00C075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</w:rPr>
      </w:pPr>
      <w:r w:rsidRPr="00C07572">
        <w:rPr>
          <w:rFonts w:ascii="Times New Roman" w:hAnsi="Times New Roman" w:cs="Times New Roman"/>
          <w:b/>
          <w:color w:val="000000" w:themeColor="text1"/>
        </w:rPr>
        <w:t>Цели:</w:t>
      </w:r>
    </w:p>
    <w:p w:rsidR="00550BA1" w:rsidRPr="00550BA1" w:rsidRDefault="00550BA1" w:rsidP="00C07572">
      <w:pPr>
        <w:widowControl w:val="0"/>
        <w:numPr>
          <w:ilvl w:val="0"/>
          <w:numId w:val="7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550BA1">
        <w:rPr>
          <w:rFonts w:ascii="Times New Roman" w:hAnsi="Times New Roman" w:cs="Times New Roman"/>
          <w:sz w:val="24"/>
          <w:szCs w:val="24"/>
        </w:rPr>
        <w:t xml:space="preserve"> о математике, как универсальном языка науки, средстве моделирования явлений и процессов, об идеях и методах математики; </w:t>
      </w:r>
    </w:p>
    <w:p w:rsidR="00550BA1" w:rsidRPr="00550BA1" w:rsidRDefault="00550BA1" w:rsidP="00C07572">
      <w:pPr>
        <w:widowControl w:val="0"/>
        <w:numPr>
          <w:ilvl w:val="0"/>
          <w:numId w:val="7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550BA1">
        <w:rPr>
          <w:rFonts w:ascii="Times New Roman" w:hAnsi="Times New Roman" w:cs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овладение математическими знаниями и умениями</w:t>
      </w:r>
      <w:r w:rsidRPr="00550BA1">
        <w:rPr>
          <w:rFonts w:ascii="Times New Roman" w:hAnsi="Times New Roman" w:cs="Times New Roman"/>
          <w:sz w:val="24"/>
          <w:szCs w:val="24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550BA1">
        <w:rPr>
          <w:rFonts w:ascii="Times New Roman" w:hAnsi="Times New Roman" w:cs="Times New Roman"/>
          <w:sz w:val="24"/>
          <w:szCs w:val="24"/>
        </w:rPr>
        <w:t xml:space="preserve">средствами математики культуры личности: </w:t>
      </w:r>
      <w:r w:rsidRPr="00550BA1">
        <w:rPr>
          <w:rFonts w:ascii="Times New Roman" w:hAnsi="Times New Roman" w:cs="Times New Roman"/>
          <w:color w:val="000000"/>
          <w:sz w:val="24"/>
          <w:szCs w:val="24"/>
        </w:rPr>
        <w:t>отношения к математике как части общечеловеческой культуры:</w:t>
      </w:r>
      <w:r w:rsidRPr="00550BA1">
        <w:rPr>
          <w:rFonts w:ascii="Times New Roman" w:hAnsi="Times New Roman" w:cs="Times New Roman"/>
          <w:sz w:val="24"/>
          <w:szCs w:val="24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550BA1" w:rsidRPr="00550BA1" w:rsidRDefault="00550BA1" w:rsidP="00C07572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50BA1">
        <w:rPr>
          <w:rFonts w:ascii="Times New Roman" w:hAnsi="Times New Roman" w:cs="Times New Roman"/>
          <w:sz w:val="24"/>
          <w:szCs w:val="24"/>
        </w:rPr>
        <w:t>:</w:t>
      </w:r>
    </w:p>
    <w:p w:rsidR="00550BA1" w:rsidRPr="00550BA1" w:rsidRDefault="00550BA1" w:rsidP="00C07572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 и его применение к решению математических и нематематических задач; 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изучение свой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остранственных тел, формирование умения применять полученные знания для решения практических задач;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550BA1" w:rsidRPr="00550BA1" w:rsidRDefault="00550BA1" w:rsidP="00151C5A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знакомство с основными идеями и методами математического анализа.</w:t>
      </w:r>
    </w:p>
    <w:p w:rsidR="00550BA1" w:rsidRPr="00151C5A" w:rsidRDefault="00550BA1" w:rsidP="00151C5A">
      <w:pPr>
        <w:pStyle w:val="6"/>
        <w:jc w:val="both"/>
        <w:rPr>
          <w:rFonts w:ascii="Times New Roman" w:hAnsi="Times New Roman" w:cs="Times New Roman"/>
          <w:i w:val="0"/>
          <w:color w:val="auto"/>
        </w:rPr>
      </w:pPr>
      <w:r w:rsidRPr="00550BA1">
        <w:rPr>
          <w:rFonts w:ascii="Times New Roman" w:hAnsi="Times New Roman" w:cs="Times New Roman"/>
          <w:i w:val="0"/>
        </w:rPr>
        <w:t xml:space="preserve">         </w:t>
      </w:r>
      <w:r w:rsidRPr="00151C5A">
        <w:rPr>
          <w:rFonts w:ascii="Times New Roman" w:hAnsi="Times New Roman" w:cs="Times New Roman"/>
          <w:i w:val="0"/>
          <w:color w:val="auto"/>
        </w:rPr>
        <w:t>Место предмета в учебном плане.</w:t>
      </w:r>
    </w:p>
    <w:p w:rsidR="00550BA1" w:rsidRPr="00550BA1" w:rsidRDefault="00550BA1" w:rsidP="00151C5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Изучение курса математики в 11 классе (базовый уровень) рассчитано на 136 часов из расчёта 4 часа в неделю. </w:t>
      </w:r>
    </w:p>
    <w:p w:rsidR="00550BA1" w:rsidRPr="00550BA1" w:rsidRDefault="00550BA1" w:rsidP="00151C5A">
      <w:pPr>
        <w:pStyle w:val="6"/>
        <w:keepNext w:val="0"/>
        <w:widowControl w:val="0"/>
        <w:ind w:firstLine="567"/>
        <w:jc w:val="both"/>
        <w:rPr>
          <w:rFonts w:ascii="Times New Roman" w:hAnsi="Times New Roman" w:cs="Times New Roman"/>
          <w:b/>
          <w:i w:val="0"/>
          <w:color w:val="000000" w:themeColor="text1"/>
        </w:rPr>
      </w:pPr>
      <w:r w:rsidRPr="00550BA1">
        <w:rPr>
          <w:rFonts w:ascii="Times New Roman" w:hAnsi="Times New Roman" w:cs="Times New Roman"/>
          <w:b/>
          <w:i w:val="0"/>
          <w:color w:val="000000" w:themeColor="text1"/>
        </w:rPr>
        <w:t>Результаты обучения</w:t>
      </w:r>
    </w:p>
    <w:p w:rsidR="00550BA1" w:rsidRPr="00550BA1" w:rsidRDefault="00550BA1" w:rsidP="00151C5A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Результаты обучения представлены в Требованиях к уровню подготовки и задают систему </w:t>
      </w:r>
      <w:r w:rsidRPr="00550BA1">
        <w:rPr>
          <w:rFonts w:ascii="Times New Roman" w:hAnsi="Times New Roman" w:cs="Times New Roman"/>
          <w:sz w:val="24"/>
          <w:szCs w:val="24"/>
        </w:rPr>
        <w:lastRenderedPageBreak/>
        <w:t>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550BA1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жизни». При этом последние две компоненты </w:t>
      </w:r>
      <w:r w:rsidRPr="00550BA1">
        <w:rPr>
          <w:rFonts w:ascii="Times New Roman" w:hAnsi="Times New Roman" w:cs="Times New Roman"/>
          <w:sz w:val="24"/>
          <w:szCs w:val="24"/>
        </w:rPr>
        <w:t xml:space="preserve">представлены отдельно по каждому из разделов, содержания. </w:t>
      </w:r>
    </w:p>
    <w:p w:rsidR="00550BA1" w:rsidRPr="00151C5A" w:rsidRDefault="00550BA1" w:rsidP="00151C5A">
      <w:pPr>
        <w:pStyle w:val="4"/>
        <w:jc w:val="both"/>
        <w:rPr>
          <w:rFonts w:ascii="Times New Roman" w:hAnsi="Times New Roman" w:cs="Times New Roman"/>
          <w:i w:val="0"/>
          <w:color w:val="000000" w:themeColor="text1"/>
        </w:rPr>
      </w:pPr>
      <w:r w:rsidRPr="00151C5A">
        <w:rPr>
          <w:rFonts w:ascii="Times New Roman" w:hAnsi="Times New Roman" w:cs="Times New Roman"/>
          <w:i w:val="0"/>
          <w:color w:val="000000" w:themeColor="text1"/>
        </w:rPr>
        <w:t>Содержание курса.  (136 ч.)</w:t>
      </w:r>
    </w:p>
    <w:p w:rsidR="00550BA1" w:rsidRPr="00651057" w:rsidRDefault="00007DE4" w:rsidP="00151C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057">
        <w:rPr>
          <w:rFonts w:ascii="Times New Roman" w:hAnsi="Times New Roman" w:cs="Times New Roman"/>
          <w:b/>
          <w:sz w:val="24"/>
          <w:szCs w:val="24"/>
        </w:rPr>
        <w:t xml:space="preserve">Блок </w:t>
      </w:r>
      <w:r w:rsidRPr="009D3409">
        <w:rPr>
          <w:rFonts w:ascii="Times New Roman" w:hAnsi="Times New Roman" w:cs="Times New Roman"/>
          <w:b/>
          <w:sz w:val="24"/>
          <w:szCs w:val="24"/>
        </w:rPr>
        <w:t>“</w:t>
      </w:r>
      <w:r w:rsidR="00550BA1" w:rsidRPr="00651057">
        <w:rPr>
          <w:rFonts w:ascii="Times New Roman" w:hAnsi="Times New Roman" w:cs="Times New Roman"/>
          <w:b/>
          <w:sz w:val="24"/>
          <w:szCs w:val="24"/>
        </w:rPr>
        <w:t>Алгебра и начала математического анализа</w:t>
      </w:r>
      <w:proofErr w:type="gramStart"/>
      <w:r w:rsidR="00550BA1" w:rsidRPr="00651057">
        <w:rPr>
          <w:rFonts w:ascii="Times New Roman" w:hAnsi="Times New Roman" w:cs="Times New Roman"/>
          <w:b/>
          <w:sz w:val="24"/>
          <w:szCs w:val="24"/>
        </w:rPr>
        <w:t>.</w:t>
      </w:r>
      <w:r w:rsidRPr="009D3409">
        <w:rPr>
          <w:rFonts w:ascii="Times New Roman" w:hAnsi="Times New Roman" w:cs="Times New Roman"/>
          <w:b/>
          <w:sz w:val="24"/>
          <w:szCs w:val="24"/>
        </w:rPr>
        <w:t>”</w:t>
      </w:r>
      <w:r w:rsidR="00550BA1" w:rsidRPr="006510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550BA1" w:rsidRPr="00550BA1" w:rsidRDefault="00550BA1" w:rsidP="00007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Повторение. (4часа). </w:t>
      </w:r>
      <w:r w:rsidRPr="00550BA1">
        <w:rPr>
          <w:rFonts w:ascii="Times New Roman" w:hAnsi="Times New Roman" w:cs="Times New Roman"/>
          <w:sz w:val="24"/>
          <w:szCs w:val="24"/>
        </w:rPr>
        <w:t>Тригонометрические функции. Тригонометрические уравнения. Производная.</w:t>
      </w:r>
    </w:p>
    <w:p w:rsidR="00550BA1" w:rsidRPr="00550BA1" w:rsidRDefault="00550BA1" w:rsidP="00007DE4">
      <w:pPr>
        <w:tabs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Степени и корни. Степенные функции. (22 часа.)</w:t>
      </w:r>
    </w:p>
    <w:p w:rsidR="00550BA1" w:rsidRPr="00550BA1" w:rsidRDefault="00550BA1" w:rsidP="00007DE4">
      <w:pPr>
        <w:tabs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BA1">
        <w:rPr>
          <w:rFonts w:ascii="Times New Roman" w:hAnsi="Times New Roman" w:cs="Times New Roman"/>
          <w:sz w:val="24"/>
          <w:szCs w:val="24"/>
        </w:rPr>
        <w:t xml:space="preserve">Понятие корня </w:t>
      </w:r>
      <w:r w:rsidRPr="00550BA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50B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степени из действительного числа. Функции </w:t>
      </w:r>
      <w:r w:rsidRPr="00550BA1">
        <w:rPr>
          <w:rFonts w:ascii="Times New Roman" w:hAnsi="Times New Roman" w:cs="Times New Roman"/>
          <w:position w:val="-10"/>
          <w:sz w:val="24"/>
          <w:szCs w:val="24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.75pt" o:ole="" fillcolor="window">
            <v:imagedata r:id="rId7" o:title=""/>
          </v:shape>
          <o:OLEObject Type="Embed" ProgID="Equation.3" ShapeID="_x0000_i1025" DrawAspect="Content" ObjectID="_1547460835" r:id="rId8"/>
        </w:object>
      </w:r>
      <w:r w:rsidRPr="00550BA1">
        <w:rPr>
          <w:rFonts w:ascii="Times New Roman" w:hAnsi="Times New Roman" w:cs="Times New Roman"/>
          <w:sz w:val="24"/>
          <w:szCs w:val="24"/>
        </w:rPr>
        <w:t xml:space="preserve">,  их свойства и графики. Свойства   корня </w:t>
      </w:r>
      <w:r w:rsidRPr="00550BA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50B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степени. Преобразование выражений, содержащих радикалы. Обобщение понятия о показателе степени. Степенные функции, их  свойства и графики (включая  дифференцирование и интегрирование).  Извлечение корней </w:t>
      </w:r>
      <w:r w:rsidRPr="00550BA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50BA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степени из комплексных чисел.  </w:t>
      </w:r>
    </w:p>
    <w:p w:rsidR="00550BA1" w:rsidRPr="00550BA1" w:rsidRDefault="00550BA1" w:rsidP="00007DE4">
      <w:pPr>
        <w:tabs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Показательная и логарифмическая функции. (16 часов). </w:t>
      </w:r>
    </w:p>
    <w:p w:rsidR="00550BA1" w:rsidRPr="00550BA1" w:rsidRDefault="00550BA1" w:rsidP="00007DE4">
      <w:pPr>
        <w:tabs>
          <w:tab w:val="left" w:pos="10800"/>
        </w:tabs>
        <w:suppressAutoHyphens/>
        <w:autoSpaceDE w:val="0"/>
        <w:autoSpaceDN w:val="0"/>
        <w:adjustRightInd w:val="0"/>
        <w:spacing w:after="0" w:line="240" w:lineRule="auto"/>
        <w:ind w:right="-56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Показательная функция, ее свойства и график. Показательные уравнения и  неравенства. Понятие логарифма. Функция </w:t>
      </w:r>
      <w:r w:rsidRPr="00550BA1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026" type="#_x0000_t75" style="width:48.75pt;height:18.75pt" o:ole="" fillcolor="window">
            <v:imagedata r:id="rId9" o:title=""/>
          </v:shape>
          <o:OLEObject Type="Embed" ProgID="Equation.3" ShapeID="_x0000_i1026" DrawAspect="Content" ObjectID="_1547460836" r:id="rId10"/>
        </w:object>
      </w:r>
      <w:r w:rsidRPr="00550BA1">
        <w:rPr>
          <w:rFonts w:ascii="Times New Roman" w:hAnsi="Times New Roman" w:cs="Times New Roman"/>
          <w:sz w:val="24"/>
          <w:szCs w:val="24"/>
        </w:rPr>
        <w:t xml:space="preserve">, ее свойства и график. Свойства логарифмов. Логарифмические уравнения и неравенства. Дифференцирование показательной и логарифмической функций.      </w:t>
      </w:r>
    </w:p>
    <w:p w:rsidR="00550BA1" w:rsidRPr="00550BA1" w:rsidRDefault="00550BA1" w:rsidP="00007DE4">
      <w:pPr>
        <w:tabs>
          <w:tab w:val="left" w:pos="10800"/>
        </w:tabs>
        <w:spacing w:after="0" w:line="240" w:lineRule="auto"/>
        <w:ind w:right="-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50BA1">
        <w:rPr>
          <w:rFonts w:ascii="Times New Roman" w:hAnsi="Times New Roman" w:cs="Times New Roman"/>
          <w:b/>
          <w:sz w:val="24"/>
          <w:szCs w:val="24"/>
        </w:rPr>
        <w:t>Первообразная</w:t>
      </w:r>
      <w:proofErr w:type="gramEnd"/>
      <w:r w:rsidRPr="00550BA1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  <w:r w:rsidRPr="00550BA1">
        <w:rPr>
          <w:rFonts w:ascii="Times New Roman" w:hAnsi="Times New Roman" w:cs="Times New Roman"/>
          <w:b/>
          <w:bCs/>
          <w:sz w:val="24"/>
          <w:szCs w:val="24"/>
        </w:rPr>
        <w:t>интеграл. (8 часов).</w:t>
      </w:r>
    </w:p>
    <w:p w:rsidR="00550BA1" w:rsidRPr="00550BA1" w:rsidRDefault="00550BA1" w:rsidP="00007DE4">
      <w:pPr>
        <w:tabs>
          <w:tab w:val="left" w:pos="10800"/>
        </w:tabs>
        <w:spacing w:after="0" w:line="240" w:lineRule="auto"/>
        <w:ind w:right="-56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и неопределенный интеграл. Определенный интеграл, его вычисление и свойства. Вычисление площадей плоских фигур. Примеры применения интеграла в физике.</w:t>
      </w:r>
    </w:p>
    <w:p w:rsidR="00550BA1" w:rsidRPr="00550BA1" w:rsidRDefault="00550BA1" w:rsidP="00007D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0BA1">
        <w:rPr>
          <w:rFonts w:ascii="Times New Roman" w:hAnsi="Times New Roman" w:cs="Times New Roman"/>
          <w:b/>
          <w:bCs/>
          <w:sz w:val="24"/>
          <w:szCs w:val="24"/>
        </w:rPr>
        <w:t xml:space="preserve">Элементы комбинаторики, статистики и теории вероятностей. (8 часов). </w:t>
      </w:r>
    </w:p>
    <w:p w:rsidR="00007DE4" w:rsidRPr="009D3409" w:rsidRDefault="00550BA1" w:rsidP="00007D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 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</w:t>
      </w:r>
    </w:p>
    <w:p w:rsidR="00550BA1" w:rsidRPr="00007DE4" w:rsidRDefault="00550BA1" w:rsidP="00007D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C075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Уравнения и неравенства. Системы уравнений и неравенств. (12 часов</w:t>
      </w:r>
      <w:r w:rsidRPr="00C07572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r w:rsidRPr="00550BA1">
        <w:rPr>
          <w:rFonts w:ascii="Times New Roman" w:hAnsi="Times New Roman" w:cs="Times New Roman"/>
          <w:color w:val="000000" w:themeColor="text1"/>
        </w:rPr>
        <w:t xml:space="preserve"> Равносильность уравнений. </w:t>
      </w:r>
      <w:r w:rsidRPr="00007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Общие методы решения уравнений.  Уравнения с модулями. Иррациональные уравнения. Доказательство неравенств. Решение рациональных неравенств с одной переменной. Неравенства с модулями. Иррациональные неравенства. Уравнения и неравенства с двумя переменными. </w:t>
      </w:r>
      <w:proofErr w:type="spellStart"/>
      <w:r w:rsidRPr="00007DE4">
        <w:rPr>
          <w:rFonts w:ascii="Times New Roman" w:hAnsi="Times New Roman" w:cs="Times New Roman"/>
          <w:color w:val="000000" w:themeColor="text1"/>
          <w:sz w:val="24"/>
          <w:szCs w:val="24"/>
        </w:rPr>
        <w:t>Диофантовы</w:t>
      </w:r>
      <w:proofErr w:type="spellEnd"/>
      <w:r w:rsidRPr="00007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уравнения. Системы уравнений. Уравнения и неравенства с параметрами.</w:t>
      </w:r>
    </w:p>
    <w:p w:rsidR="00550BA1" w:rsidRPr="00550BA1" w:rsidRDefault="00007DE4" w:rsidP="00151C5A">
      <w:pPr>
        <w:pStyle w:val="4"/>
        <w:tabs>
          <w:tab w:val="left" w:pos="10800"/>
        </w:tabs>
        <w:ind w:right="-56"/>
        <w:jc w:val="both"/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</w:pPr>
      <w:r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  <w:t xml:space="preserve">Блок </w:t>
      </w:r>
      <w:r w:rsidRPr="009D3409"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  <w:t>“</w:t>
      </w:r>
      <w:r w:rsidR="00550BA1" w:rsidRPr="00550BA1"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  <w:t>Геометрия</w:t>
      </w:r>
      <w:r w:rsidRPr="009D3409"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  <w:t>”</w:t>
      </w:r>
      <w:r w:rsidR="00550BA1" w:rsidRPr="00550BA1">
        <w:rPr>
          <w:rFonts w:ascii="Times New Roman" w:hAnsi="Times New Roman" w:cs="Times New Roman"/>
          <w:bCs w:val="0"/>
          <w:i w:val="0"/>
          <w:color w:val="000000" w:themeColor="text1"/>
          <w:u w:val="single"/>
        </w:rPr>
        <w:t xml:space="preserve">. </w:t>
      </w:r>
    </w:p>
    <w:p w:rsidR="00550BA1" w:rsidRPr="00550BA1" w:rsidRDefault="00550BA1" w:rsidP="00151C5A">
      <w:pPr>
        <w:pStyle w:val="4"/>
        <w:tabs>
          <w:tab w:val="left" w:pos="10800"/>
        </w:tabs>
        <w:ind w:right="-56"/>
        <w:jc w:val="both"/>
        <w:rPr>
          <w:rFonts w:ascii="Times New Roman" w:hAnsi="Times New Roman" w:cs="Times New Roman"/>
          <w:b w:val="0"/>
          <w:i w:val="0"/>
          <w:color w:val="000000" w:themeColor="text1"/>
        </w:rPr>
      </w:pPr>
      <w:r w:rsidRPr="00550BA1">
        <w:rPr>
          <w:rFonts w:ascii="Times New Roman" w:hAnsi="Times New Roman" w:cs="Times New Roman"/>
          <w:i w:val="0"/>
          <w:color w:val="000000" w:themeColor="text1"/>
        </w:rPr>
        <w:t>Координаты и векторы. (17 часов).</w:t>
      </w:r>
      <w:r w:rsidRPr="00550BA1">
        <w:rPr>
          <w:rFonts w:ascii="Times New Roman" w:hAnsi="Times New Roman" w:cs="Times New Roman"/>
          <w:b w:val="0"/>
          <w:i w:val="0"/>
          <w:color w:val="000000" w:themeColor="text1"/>
        </w:rPr>
        <w:t xml:space="preserve"> </w:t>
      </w:r>
    </w:p>
    <w:p w:rsidR="00550BA1" w:rsidRPr="00550BA1" w:rsidRDefault="00550BA1" w:rsidP="00151C5A">
      <w:pPr>
        <w:pStyle w:val="4"/>
        <w:tabs>
          <w:tab w:val="left" w:pos="10800"/>
        </w:tabs>
        <w:spacing w:before="0"/>
        <w:ind w:right="-56"/>
        <w:jc w:val="both"/>
        <w:rPr>
          <w:rFonts w:ascii="Times New Roman" w:hAnsi="Times New Roman" w:cs="Times New Roman"/>
          <w:b w:val="0"/>
          <w:i w:val="0"/>
          <w:color w:val="000000" w:themeColor="text1"/>
        </w:rPr>
      </w:pPr>
      <w:r w:rsidRPr="00550BA1">
        <w:rPr>
          <w:rFonts w:ascii="Times New Roman" w:hAnsi="Times New Roman" w:cs="Times New Roman"/>
          <w:b w:val="0"/>
          <w:i w:val="0"/>
          <w:color w:val="000000" w:themeColor="text1"/>
        </w:rPr>
        <w:t xml:space="preserve">Понятие вектора. Сложение и вычитание векторов. Умножение вектора на число. </w:t>
      </w:r>
      <w:proofErr w:type="spellStart"/>
      <w:r w:rsidRPr="00550BA1">
        <w:rPr>
          <w:rFonts w:ascii="Times New Roman" w:hAnsi="Times New Roman" w:cs="Times New Roman"/>
          <w:b w:val="0"/>
          <w:i w:val="0"/>
          <w:color w:val="000000" w:themeColor="text1"/>
        </w:rPr>
        <w:t>Компланарные</w:t>
      </w:r>
      <w:proofErr w:type="spellEnd"/>
      <w:r w:rsidRPr="00550BA1">
        <w:rPr>
          <w:rFonts w:ascii="Times New Roman" w:hAnsi="Times New Roman" w:cs="Times New Roman"/>
          <w:b w:val="0"/>
          <w:i w:val="0"/>
          <w:color w:val="000000" w:themeColor="text1"/>
        </w:rPr>
        <w:t xml:space="preserve">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550BA1" w:rsidRPr="00550BA1" w:rsidRDefault="00550BA1" w:rsidP="00151C5A">
      <w:pPr>
        <w:pStyle w:val="a4"/>
        <w:widowControl w:val="0"/>
        <w:ind w:firstLine="0"/>
        <w:rPr>
          <w:iCs/>
          <w:sz w:val="24"/>
          <w:szCs w:val="24"/>
        </w:rPr>
      </w:pPr>
      <w:r w:rsidRPr="00550BA1">
        <w:rPr>
          <w:iCs/>
          <w:sz w:val="24"/>
          <w:szCs w:val="24"/>
        </w:rPr>
        <w:t xml:space="preserve">Векторы. Угол между векторами. Координаты вектора. Скалярное произведение векторов. Длина вектора в координатах, угол между векторами в координатах. Коллинеарные векторы, </w:t>
      </w:r>
      <w:proofErr w:type="spellStart"/>
      <w:r w:rsidRPr="00550BA1">
        <w:rPr>
          <w:iCs/>
          <w:sz w:val="24"/>
          <w:szCs w:val="24"/>
        </w:rPr>
        <w:t>колллинеарность</w:t>
      </w:r>
      <w:proofErr w:type="spellEnd"/>
      <w:r w:rsidRPr="00550BA1">
        <w:rPr>
          <w:iCs/>
          <w:sz w:val="24"/>
          <w:szCs w:val="24"/>
        </w:rPr>
        <w:t xml:space="preserve"> векторов в координатах. </w:t>
      </w:r>
    </w:p>
    <w:p w:rsidR="00550BA1" w:rsidRPr="00550BA1" w:rsidRDefault="00550BA1" w:rsidP="00151C5A">
      <w:pPr>
        <w:pStyle w:val="a4"/>
        <w:widowControl w:val="0"/>
        <w:ind w:firstLine="0"/>
        <w:rPr>
          <w:b/>
          <w:sz w:val="24"/>
          <w:szCs w:val="24"/>
        </w:rPr>
      </w:pPr>
      <w:r w:rsidRPr="00550BA1">
        <w:rPr>
          <w:b/>
          <w:sz w:val="24"/>
          <w:szCs w:val="24"/>
        </w:rPr>
        <w:t xml:space="preserve">Тела и поверхности вращения. (13 часов). </w:t>
      </w:r>
    </w:p>
    <w:p w:rsidR="00550BA1" w:rsidRPr="00550BA1" w:rsidRDefault="00550BA1" w:rsidP="00151C5A">
      <w:pPr>
        <w:pStyle w:val="a4"/>
        <w:widowControl w:val="0"/>
        <w:ind w:firstLine="0"/>
        <w:rPr>
          <w:sz w:val="24"/>
          <w:szCs w:val="24"/>
        </w:rPr>
      </w:pPr>
      <w:r w:rsidRPr="00550BA1">
        <w:rPr>
          <w:sz w:val="24"/>
          <w:szCs w:val="24"/>
        </w:rPr>
        <w:t xml:space="preserve">Цилиндр и конус. Усеченный конус. Основание, высота, боковая поверхность, образующая, развертка. </w:t>
      </w:r>
      <w:r w:rsidRPr="00550BA1">
        <w:rPr>
          <w:iCs/>
          <w:sz w:val="24"/>
          <w:szCs w:val="24"/>
        </w:rPr>
        <w:t>Осевые сечения и сечения параллельные основанию.</w:t>
      </w:r>
      <w:r w:rsidRPr="00550BA1">
        <w:rPr>
          <w:sz w:val="24"/>
          <w:szCs w:val="24"/>
        </w:rPr>
        <w:t xml:space="preserve"> </w:t>
      </w:r>
    </w:p>
    <w:p w:rsidR="00550BA1" w:rsidRPr="00550BA1" w:rsidRDefault="00550BA1" w:rsidP="00151C5A">
      <w:pPr>
        <w:pStyle w:val="a4"/>
        <w:widowControl w:val="0"/>
        <w:ind w:firstLine="0"/>
        <w:rPr>
          <w:iCs/>
          <w:sz w:val="24"/>
          <w:szCs w:val="24"/>
        </w:rPr>
      </w:pPr>
      <w:r w:rsidRPr="00550BA1">
        <w:rPr>
          <w:sz w:val="24"/>
          <w:szCs w:val="24"/>
        </w:rPr>
        <w:t xml:space="preserve">Шар и сфера, их сечения, </w:t>
      </w:r>
      <w:r w:rsidRPr="00550BA1">
        <w:rPr>
          <w:iCs/>
          <w:sz w:val="24"/>
          <w:szCs w:val="24"/>
        </w:rPr>
        <w:t xml:space="preserve">касательная плоскость к сфере. </w:t>
      </w:r>
    </w:p>
    <w:p w:rsidR="00550BA1" w:rsidRPr="00550BA1" w:rsidRDefault="00550BA1" w:rsidP="00151C5A">
      <w:pPr>
        <w:pStyle w:val="a4"/>
        <w:widowControl w:val="0"/>
        <w:ind w:firstLine="0"/>
        <w:rPr>
          <w:b/>
          <w:sz w:val="24"/>
          <w:szCs w:val="24"/>
        </w:rPr>
      </w:pPr>
      <w:r w:rsidRPr="00550BA1">
        <w:rPr>
          <w:b/>
          <w:sz w:val="24"/>
          <w:szCs w:val="24"/>
        </w:rPr>
        <w:t xml:space="preserve">Объемы тел и площади их поверхностей. (15 часов). </w:t>
      </w:r>
    </w:p>
    <w:p w:rsidR="00550BA1" w:rsidRPr="00550BA1" w:rsidRDefault="00550BA1" w:rsidP="00151C5A">
      <w:pPr>
        <w:pStyle w:val="a4"/>
        <w:widowControl w:val="0"/>
        <w:ind w:firstLine="0"/>
        <w:rPr>
          <w:b/>
          <w:iCs/>
          <w:sz w:val="24"/>
          <w:szCs w:val="24"/>
        </w:rPr>
      </w:pPr>
      <w:r w:rsidRPr="00550BA1">
        <w:rPr>
          <w:iCs/>
          <w:sz w:val="24"/>
          <w:szCs w:val="24"/>
        </w:rPr>
        <w:t>Понятие об объеме тела.</w:t>
      </w:r>
      <w:r w:rsidRPr="00550BA1">
        <w:rPr>
          <w:sz w:val="24"/>
          <w:szCs w:val="24"/>
        </w:rPr>
        <w:t xml:space="preserve"> </w:t>
      </w:r>
      <w:r w:rsidRPr="00550BA1">
        <w:rPr>
          <w:iCs/>
          <w:sz w:val="24"/>
          <w:szCs w:val="24"/>
        </w:rPr>
        <w:t>Отношение объемов подобных тел.</w:t>
      </w:r>
    </w:p>
    <w:p w:rsidR="00550BA1" w:rsidRPr="00550BA1" w:rsidRDefault="00550BA1" w:rsidP="00151C5A">
      <w:pPr>
        <w:pStyle w:val="a4"/>
        <w:widowControl w:val="0"/>
        <w:ind w:firstLine="0"/>
        <w:rPr>
          <w:sz w:val="24"/>
          <w:szCs w:val="24"/>
        </w:rPr>
      </w:pPr>
      <w:r w:rsidRPr="00550BA1">
        <w:rPr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550BA1" w:rsidRPr="00550BA1" w:rsidRDefault="00550BA1" w:rsidP="00C07572">
      <w:pPr>
        <w:pStyle w:val="4"/>
        <w:tabs>
          <w:tab w:val="left" w:pos="10800"/>
        </w:tabs>
        <w:spacing w:before="0"/>
        <w:ind w:right="-56"/>
        <w:jc w:val="both"/>
        <w:rPr>
          <w:rFonts w:ascii="Times New Roman" w:hAnsi="Times New Roman" w:cs="Times New Roman"/>
          <w:b w:val="0"/>
          <w:bCs w:val="0"/>
          <w:i w:val="0"/>
          <w:color w:val="000000" w:themeColor="text1"/>
        </w:rPr>
      </w:pPr>
      <w:r w:rsidRPr="00550BA1">
        <w:rPr>
          <w:rFonts w:ascii="Times New Roman" w:hAnsi="Times New Roman" w:cs="Times New Roman"/>
          <w:i w:val="0"/>
          <w:color w:val="000000" w:themeColor="text1"/>
        </w:rPr>
        <w:lastRenderedPageBreak/>
        <w:t>Повторение.(21час).</w:t>
      </w:r>
      <w:r w:rsidRPr="00550BA1">
        <w:rPr>
          <w:rFonts w:ascii="Times New Roman" w:hAnsi="Times New Roman" w:cs="Times New Roman"/>
          <w:bCs w:val="0"/>
          <w:i w:val="0"/>
          <w:color w:val="000000" w:themeColor="text1"/>
        </w:rPr>
        <w:t xml:space="preserve"> </w:t>
      </w:r>
      <w:r w:rsidRPr="00550BA1">
        <w:rPr>
          <w:rFonts w:ascii="Times New Roman" w:hAnsi="Times New Roman" w:cs="Times New Roman"/>
          <w:b w:val="0"/>
          <w:bCs w:val="0"/>
          <w:i w:val="0"/>
          <w:color w:val="000000" w:themeColor="text1"/>
        </w:rPr>
        <w:t xml:space="preserve">Числовые функции. Преобразования тригонометрических выражений. Производная. </w:t>
      </w:r>
      <w:proofErr w:type="gramStart"/>
      <w:r w:rsidRPr="00550BA1">
        <w:rPr>
          <w:rFonts w:ascii="Times New Roman" w:hAnsi="Times New Roman" w:cs="Times New Roman"/>
          <w:b w:val="0"/>
          <w:bCs w:val="0"/>
          <w:i w:val="0"/>
          <w:color w:val="000000" w:themeColor="text1"/>
        </w:rPr>
        <w:t>Первообразная</w:t>
      </w:r>
      <w:proofErr w:type="gramEnd"/>
      <w:r w:rsidRPr="00550BA1">
        <w:rPr>
          <w:rFonts w:ascii="Times New Roman" w:hAnsi="Times New Roman" w:cs="Times New Roman"/>
          <w:b w:val="0"/>
          <w:bCs w:val="0"/>
          <w:i w:val="0"/>
          <w:color w:val="000000" w:themeColor="text1"/>
        </w:rPr>
        <w:t xml:space="preserve"> и интеграл. Показательные и логарифмические уравнения и неравенства. Объемы тел и площади поверхностей.</w:t>
      </w:r>
    </w:p>
    <w:p w:rsidR="00550BA1" w:rsidRPr="00550BA1" w:rsidRDefault="00550BA1" w:rsidP="00151C5A">
      <w:pPr>
        <w:numPr>
          <w:ins w:id="0" w:author="Галя" w:date="2008-09-16T20:50:00Z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0BA1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уровню подготовки выпускников.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0BA1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математики на базовом уровне в старшей школе  ученик должен</w:t>
      </w:r>
    </w:p>
    <w:p w:rsidR="00550BA1" w:rsidRPr="00550BA1" w:rsidRDefault="00550BA1" w:rsidP="00151C5A">
      <w:pPr>
        <w:pStyle w:val="a3"/>
        <w:ind w:left="0"/>
        <w:jc w:val="both"/>
        <w:rPr>
          <w:b/>
          <w:szCs w:val="24"/>
        </w:rPr>
      </w:pPr>
      <w:r w:rsidRPr="00550BA1">
        <w:rPr>
          <w:b/>
          <w:szCs w:val="24"/>
        </w:rPr>
        <w:t>Знать/понимать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550BA1" w:rsidRPr="00550BA1" w:rsidRDefault="00550BA1" w:rsidP="00151C5A">
      <w:pPr>
        <w:pStyle w:val="a3"/>
        <w:numPr>
          <w:ilvl w:val="0"/>
          <w:numId w:val="6"/>
        </w:numPr>
        <w:tabs>
          <w:tab w:val="clear" w:pos="1287"/>
          <w:tab w:val="left" w:pos="709"/>
        </w:tabs>
        <w:ind w:left="709" w:hanging="283"/>
        <w:jc w:val="both"/>
        <w:rPr>
          <w:szCs w:val="24"/>
        </w:rPr>
      </w:pPr>
      <w:r w:rsidRPr="00550BA1">
        <w:rPr>
          <w:szCs w:val="24"/>
        </w:rPr>
        <w:t>вероятностных характер различных процессов и закономерностей окружающего мира.</w:t>
      </w:r>
    </w:p>
    <w:p w:rsidR="00D3306A" w:rsidRDefault="00D3306A" w:rsidP="00C07572">
      <w:pPr>
        <w:pStyle w:val="2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Алгебра</w:t>
      </w:r>
    </w:p>
    <w:p w:rsidR="00550BA1" w:rsidRPr="00550BA1" w:rsidRDefault="00550BA1" w:rsidP="00C07572">
      <w:pPr>
        <w:pStyle w:val="2"/>
        <w:spacing w:befor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0BA1">
        <w:rPr>
          <w:rFonts w:ascii="Times New Roman" w:hAnsi="Times New Roman" w:cs="Times New Roman"/>
          <w:color w:val="000000" w:themeColor="text1"/>
          <w:sz w:val="24"/>
          <w:szCs w:val="24"/>
        </w:rPr>
        <w:t>Числовые и буквенные выражения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50BA1" w:rsidRPr="00550BA1" w:rsidRDefault="00550BA1" w:rsidP="00C07572">
      <w:pPr>
        <w:numPr>
          <w:ilvl w:val="0"/>
          <w:numId w:val="1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 устройства; пользоваться оценкой и прикидкой при практических расчетах;</w:t>
      </w:r>
    </w:p>
    <w:p w:rsidR="00550BA1" w:rsidRPr="00550BA1" w:rsidRDefault="00550BA1" w:rsidP="00151C5A">
      <w:pPr>
        <w:numPr>
          <w:ilvl w:val="0"/>
          <w:numId w:val="1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0BA1">
        <w:rPr>
          <w:rFonts w:ascii="Times New Roman" w:hAnsi="Times New Roman" w:cs="Times New Roman"/>
          <w:bCs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550BA1" w:rsidRPr="00550BA1" w:rsidRDefault="00550BA1" w:rsidP="00151C5A">
      <w:pPr>
        <w:numPr>
          <w:ilvl w:val="0"/>
          <w:numId w:val="1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572" w:rsidRPr="00C07572" w:rsidRDefault="00550BA1" w:rsidP="00151C5A">
      <w:pPr>
        <w:numPr>
          <w:ilvl w:val="0"/>
          <w:numId w:val="3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7572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550BA1" w:rsidRPr="00C07572" w:rsidRDefault="00550BA1" w:rsidP="00C0757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75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Функции и графики</w:t>
      </w:r>
    </w:p>
    <w:p w:rsidR="00550BA1" w:rsidRPr="00550BA1" w:rsidRDefault="00550BA1" w:rsidP="00151C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Уметь</w:t>
      </w:r>
      <w:r w:rsidR="00C07572">
        <w:rPr>
          <w:rFonts w:ascii="Times New Roman" w:hAnsi="Times New Roman" w:cs="Times New Roman"/>
          <w:b/>
          <w:sz w:val="24"/>
          <w:szCs w:val="24"/>
        </w:rPr>
        <w:t>:</w:t>
      </w:r>
    </w:p>
    <w:p w:rsidR="00550BA1" w:rsidRPr="00550BA1" w:rsidRDefault="00550BA1" w:rsidP="00151C5A">
      <w:pPr>
        <w:numPr>
          <w:ilvl w:val="0"/>
          <w:numId w:val="3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550BA1" w:rsidRPr="00550BA1" w:rsidRDefault="00550BA1" w:rsidP="00151C5A">
      <w:pPr>
        <w:numPr>
          <w:ilvl w:val="0"/>
          <w:numId w:val="3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550BA1" w:rsidRPr="00550BA1" w:rsidRDefault="00550BA1" w:rsidP="00151C5A">
      <w:pPr>
        <w:numPr>
          <w:ilvl w:val="0"/>
          <w:numId w:val="3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описывать по графику и по формуле поведение и свойства  функций;</w:t>
      </w:r>
    </w:p>
    <w:p w:rsidR="00550BA1" w:rsidRPr="00550BA1" w:rsidRDefault="00550BA1" w:rsidP="00151C5A">
      <w:pPr>
        <w:numPr>
          <w:ilvl w:val="0"/>
          <w:numId w:val="3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550BA1" w:rsidRPr="00550BA1" w:rsidRDefault="00550BA1" w:rsidP="00151C5A">
      <w:pPr>
        <w:pStyle w:val="a6"/>
        <w:jc w:val="both"/>
        <w:rPr>
          <w:szCs w:val="24"/>
        </w:rPr>
      </w:pPr>
      <w:r w:rsidRPr="00550BA1">
        <w:rPr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50BA1">
        <w:rPr>
          <w:b w:val="0"/>
          <w:szCs w:val="24"/>
        </w:rPr>
        <w:t>для</w:t>
      </w:r>
      <w:proofErr w:type="gramEnd"/>
      <w:r w:rsidRPr="00550BA1">
        <w:rPr>
          <w:b w:val="0"/>
          <w:szCs w:val="24"/>
        </w:rPr>
        <w:t xml:space="preserve"> </w:t>
      </w:r>
    </w:p>
    <w:p w:rsidR="00550BA1" w:rsidRPr="00550BA1" w:rsidRDefault="00550BA1" w:rsidP="00151C5A">
      <w:pPr>
        <w:numPr>
          <w:ilvl w:val="0"/>
          <w:numId w:val="4"/>
        </w:numPr>
        <w:tabs>
          <w:tab w:val="clear" w:pos="1287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</w:t>
      </w:r>
    </w:p>
    <w:p w:rsidR="00550BA1" w:rsidRPr="00550BA1" w:rsidRDefault="00550BA1" w:rsidP="00151C5A">
      <w:pPr>
        <w:numPr>
          <w:ilvl w:val="0"/>
          <w:numId w:val="4"/>
        </w:numPr>
        <w:tabs>
          <w:tab w:val="clear" w:pos="1287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интерпретации графиков реальных процессов.</w:t>
      </w:r>
    </w:p>
    <w:p w:rsidR="00550BA1" w:rsidRPr="00550BA1" w:rsidRDefault="00550BA1" w:rsidP="00C07572">
      <w:pPr>
        <w:pStyle w:val="4"/>
        <w:spacing w:before="0"/>
        <w:jc w:val="both"/>
        <w:rPr>
          <w:rFonts w:ascii="Times New Roman" w:hAnsi="Times New Roman" w:cs="Times New Roman"/>
          <w:i w:val="0"/>
          <w:color w:val="000000" w:themeColor="text1"/>
        </w:rPr>
      </w:pPr>
      <w:r w:rsidRPr="00550BA1">
        <w:rPr>
          <w:rFonts w:ascii="Times New Roman" w:hAnsi="Times New Roman" w:cs="Times New Roman"/>
          <w:i w:val="0"/>
          <w:color w:val="000000" w:themeColor="text1"/>
        </w:rPr>
        <w:lastRenderedPageBreak/>
        <w:t>Начала математического анализа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 xml:space="preserve">находить сумму бесконечно убывающей </w:t>
      </w:r>
      <w:proofErr w:type="gramStart"/>
      <w:r w:rsidRPr="00550BA1">
        <w:rPr>
          <w:szCs w:val="24"/>
        </w:rPr>
        <w:t>геометрический</w:t>
      </w:r>
      <w:proofErr w:type="gramEnd"/>
      <w:r w:rsidRPr="00550BA1">
        <w:rPr>
          <w:szCs w:val="24"/>
        </w:rPr>
        <w:t xml:space="preserve"> прогрессии;</w:t>
      </w:r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 </w:t>
      </w:r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>исследовать функции и строить их графики с помощью производной</w:t>
      </w:r>
      <w:proofErr w:type="gramStart"/>
      <w:r w:rsidRPr="00550BA1">
        <w:rPr>
          <w:szCs w:val="24"/>
        </w:rPr>
        <w:t>,;</w:t>
      </w:r>
      <w:proofErr w:type="gramEnd"/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>решать задачи с применением  уравнения касательной к графику функции;</w:t>
      </w:r>
    </w:p>
    <w:p w:rsidR="00550BA1" w:rsidRPr="00550BA1" w:rsidRDefault="00550BA1" w:rsidP="00151C5A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решать задачи на нахождение наибольшего  и наименьшего значения функции на отрезке;</w:t>
      </w:r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>вычислять площадь криволинейной трапеции;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BA1" w:rsidRPr="00550BA1" w:rsidRDefault="00550BA1" w:rsidP="00151C5A">
      <w:pPr>
        <w:pStyle w:val="a8"/>
        <w:widowControl/>
        <w:numPr>
          <w:ilvl w:val="0"/>
          <w:numId w:val="5"/>
        </w:numPr>
        <w:ind w:left="709" w:hanging="283"/>
        <w:rPr>
          <w:szCs w:val="24"/>
        </w:rPr>
      </w:pPr>
      <w:r w:rsidRPr="00550BA1">
        <w:rPr>
          <w:szCs w:val="24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550BA1" w:rsidRPr="00550BA1" w:rsidRDefault="00550BA1" w:rsidP="00007D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0BA1">
        <w:rPr>
          <w:rFonts w:ascii="Times New Roman" w:hAnsi="Times New Roman" w:cs="Times New Roman"/>
          <w:b/>
          <w:bCs/>
          <w:sz w:val="24"/>
          <w:szCs w:val="24"/>
        </w:rPr>
        <w:t>Элементы комбинаторики, статистики и теории вероятностей</w:t>
      </w:r>
    </w:p>
    <w:p w:rsidR="00550BA1" w:rsidRPr="00550BA1" w:rsidRDefault="00550BA1" w:rsidP="00007D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0BA1">
        <w:rPr>
          <w:rFonts w:ascii="Times New Roman" w:hAnsi="Times New Roman" w:cs="Times New Roman"/>
          <w:b/>
          <w:bCs/>
          <w:iCs/>
          <w:sz w:val="24"/>
          <w:szCs w:val="24"/>
        </w:rPr>
        <w:t>Уметь</w:t>
      </w:r>
    </w:p>
    <w:p w:rsidR="00550BA1" w:rsidRPr="00550BA1" w:rsidRDefault="00550BA1" w:rsidP="00007DE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550BA1" w:rsidRPr="00550BA1" w:rsidRDefault="00550BA1" w:rsidP="00151C5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 вычислять, в простейших случаях, вероятности событий на основе подсчета числа исходов;</w:t>
      </w:r>
    </w:p>
    <w:p w:rsidR="00550BA1" w:rsidRPr="00550BA1" w:rsidRDefault="00550BA1" w:rsidP="00C07572">
      <w:pPr>
        <w:tabs>
          <w:tab w:val="left" w:pos="70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0BA1">
        <w:rPr>
          <w:rFonts w:ascii="Times New Roman" w:hAnsi="Times New Roman" w:cs="Times New Roman"/>
          <w:b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550BA1" w:rsidRPr="00550BA1" w:rsidRDefault="00550BA1" w:rsidP="00C0757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 для 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550BA1" w:rsidRPr="00550BA1" w:rsidRDefault="00550BA1" w:rsidP="00151C5A">
      <w:pPr>
        <w:pStyle w:val="4"/>
        <w:jc w:val="both"/>
        <w:rPr>
          <w:rFonts w:ascii="Times New Roman" w:hAnsi="Times New Roman" w:cs="Times New Roman"/>
          <w:i w:val="0"/>
          <w:color w:val="000000" w:themeColor="text1"/>
        </w:rPr>
      </w:pPr>
      <w:r w:rsidRPr="00550BA1">
        <w:rPr>
          <w:rFonts w:ascii="Times New Roman" w:hAnsi="Times New Roman" w:cs="Times New Roman"/>
          <w:i w:val="0"/>
          <w:color w:val="000000" w:themeColor="text1"/>
        </w:rPr>
        <w:t>Уравнения и неравенства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50BA1" w:rsidRPr="00550BA1" w:rsidRDefault="00550BA1" w:rsidP="00C07572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550BA1" w:rsidRPr="00550BA1" w:rsidRDefault="00550BA1" w:rsidP="00151C5A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доказывать несложные неравенства;</w:t>
      </w:r>
    </w:p>
    <w:p w:rsidR="00550BA1" w:rsidRPr="00550BA1" w:rsidRDefault="00550BA1" w:rsidP="00151C5A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550BA1" w:rsidRPr="00550BA1" w:rsidRDefault="00550BA1" w:rsidP="00151C5A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уравнений и неравен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550BA1" w:rsidRPr="00550BA1" w:rsidRDefault="00550BA1" w:rsidP="00151C5A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550BA1" w:rsidRPr="00550BA1" w:rsidRDefault="00550BA1" w:rsidP="00151C5A">
      <w:pPr>
        <w:numPr>
          <w:ilvl w:val="0"/>
          <w:numId w:val="2"/>
        </w:numPr>
        <w:tabs>
          <w:tab w:val="clear" w:pos="108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550BA1" w:rsidRPr="00550BA1" w:rsidRDefault="00550BA1" w:rsidP="00C075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BA1" w:rsidRPr="00550BA1" w:rsidRDefault="00550BA1" w:rsidP="00151C5A">
      <w:pPr>
        <w:pStyle w:val="21"/>
        <w:numPr>
          <w:ilvl w:val="0"/>
          <w:numId w:val="2"/>
        </w:numPr>
        <w:tabs>
          <w:tab w:val="clear" w:pos="1080"/>
          <w:tab w:val="num" w:pos="709"/>
        </w:tabs>
        <w:ind w:left="709" w:hanging="283"/>
        <w:rPr>
          <w:b/>
          <w:szCs w:val="24"/>
        </w:rPr>
      </w:pPr>
      <w:r w:rsidRPr="00550BA1">
        <w:rPr>
          <w:szCs w:val="24"/>
        </w:rPr>
        <w:t>построения и исследования простейших математических моделей.</w:t>
      </w:r>
    </w:p>
    <w:p w:rsidR="00550BA1" w:rsidRPr="00550BA1" w:rsidRDefault="00550BA1" w:rsidP="00151C5A">
      <w:pPr>
        <w:pStyle w:val="21"/>
        <w:ind w:firstLine="0"/>
        <w:rPr>
          <w:b/>
          <w:szCs w:val="24"/>
        </w:rPr>
      </w:pPr>
    </w:p>
    <w:p w:rsidR="00550BA1" w:rsidRPr="00550BA1" w:rsidRDefault="00550BA1" w:rsidP="00151C5A">
      <w:pPr>
        <w:pStyle w:val="21"/>
        <w:ind w:firstLine="0"/>
        <w:rPr>
          <w:b/>
          <w:szCs w:val="24"/>
        </w:rPr>
      </w:pPr>
      <w:r w:rsidRPr="00550BA1">
        <w:rPr>
          <w:b/>
          <w:szCs w:val="24"/>
        </w:rPr>
        <w:t>Геометрия</w:t>
      </w:r>
    </w:p>
    <w:p w:rsidR="00550BA1" w:rsidRPr="00550BA1" w:rsidRDefault="00550BA1" w:rsidP="00C07572">
      <w:pPr>
        <w:spacing w:after="0"/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550BA1" w:rsidRPr="00550BA1" w:rsidRDefault="00550BA1" w:rsidP="00C07572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Многогранники. Призма, ее основания, боковые ребра, высота, боковая поверхность. Прямая и наклонная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ризма. Правильная призма. Параллелепипед. Куб. 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Симметрии в кубе, в параллелепипеде, в призме и пирамиде. Понятие о симметрии в пространстве (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, осевая, зеркальная). Примеры симметрий в окружающем мире. Сечения куба, призмы, пирамиды. Представление о правильных многогранниках (тетраэдр, куб, октаэдр, додекаэдр и икосаэдр). 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Тела и поверхности вращения. Цилиндр и конус. Усеченный конус. Основание, высота, боковая поверхность, образующая, развертка. Осевые сечения и сечения параллельные основанию. Шар и сфера, их сечения, касательная плоскость к сфере. 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Объемы тел и площади их поверхностей. Понятие об объеме тела. Отношение объемов подобных тел.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lastRenderedPageBreak/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</w:p>
    <w:p w:rsidR="00550BA1" w:rsidRPr="00550BA1" w:rsidRDefault="00550BA1" w:rsidP="00151C5A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</w:t>
      </w:r>
    </w:p>
    <w:p w:rsidR="00550BA1" w:rsidRPr="00550BA1" w:rsidRDefault="00550BA1" w:rsidP="00C07572">
      <w:pPr>
        <w:spacing w:after="0"/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50BA1" w:rsidRPr="00550BA1" w:rsidRDefault="00550BA1" w:rsidP="00C0757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строить простейшие сечения куба, призмы, пирамиды; 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550BA1" w:rsidRPr="00550BA1" w:rsidRDefault="00550BA1" w:rsidP="00151C5A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проводить доказательные рассуждения в ходе решения задач;</w:t>
      </w:r>
    </w:p>
    <w:p w:rsidR="00550BA1" w:rsidRPr="00550BA1" w:rsidRDefault="00550BA1" w:rsidP="00151C5A">
      <w:pPr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BA1" w:rsidRPr="00550BA1" w:rsidRDefault="00550BA1" w:rsidP="00151C5A">
      <w:pPr>
        <w:numPr>
          <w:ilvl w:val="0"/>
          <w:numId w:val="9"/>
        </w:numPr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550BA1" w:rsidRPr="00550BA1" w:rsidRDefault="00550BA1" w:rsidP="00151C5A">
      <w:pPr>
        <w:numPr>
          <w:ilvl w:val="0"/>
          <w:numId w:val="9"/>
        </w:numPr>
        <w:spacing w:after="0" w:line="240" w:lineRule="auto"/>
        <w:ind w:left="709" w:right="-2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456FB6" w:rsidRDefault="00456FB6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057" w:rsidRDefault="00651057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1057" w:rsidRPr="00651057" w:rsidRDefault="00651057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FB6" w:rsidRPr="009D3409" w:rsidRDefault="00456FB6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72" w:rsidRDefault="00C07572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06A" w:rsidRDefault="00D3306A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BA1" w:rsidRPr="00550BA1" w:rsidRDefault="00651057" w:rsidP="00151C5A">
      <w:pPr>
        <w:ind w:left="360"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550BA1" w:rsidRPr="00550BA1">
        <w:rPr>
          <w:rFonts w:ascii="Times New Roman" w:hAnsi="Times New Roman" w:cs="Times New Roman"/>
          <w:b/>
          <w:sz w:val="24"/>
          <w:szCs w:val="24"/>
        </w:rPr>
        <w:t>чебно-методическо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550BA1" w:rsidRPr="00550BA1">
        <w:rPr>
          <w:rFonts w:ascii="Times New Roman" w:hAnsi="Times New Roman" w:cs="Times New Roman"/>
          <w:b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550BA1" w:rsidRPr="00550BA1">
        <w:rPr>
          <w:rFonts w:ascii="Times New Roman" w:hAnsi="Times New Roman" w:cs="Times New Roman"/>
          <w:b/>
          <w:sz w:val="24"/>
          <w:szCs w:val="24"/>
        </w:rPr>
        <w:t>.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А. И. Ершова, В. В.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Голобордько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«Самостоятельные и контрольные работы» - М.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2007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Л. А. Александрова «Алгебра и начала анализа. Самостоятельные работы» - М. Мнемозина 2006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А.Г. Мордкович. Алгебра и начала математического анализа. 10 - 11 класс. В 2 ч. Ч.1. Учебник для учащихся общеобразовательных учреждений  - 6 – е издание - М. «Мнемозина», 20</w:t>
      </w:r>
      <w:r w:rsidR="00F2616E">
        <w:rPr>
          <w:rFonts w:ascii="Times New Roman" w:hAnsi="Times New Roman" w:cs="Times New Roman"/>
          <w:sz w:val="24"/>
          <w:szCs w:val="24"/>
        </w:rPr>
        <w:t>11</w:t>
      </w:r>
      <w:r w:rsidRPr="00550B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А.Г. Мордкович и др. Алгебра и начала математического анализа. 10 - 11 класс. В 2 ч. Ч.2. Задачник для учащихся общеобразовательных учреждений. -  М. «Мнемозина», 20</w:t>
      </w:r>
      <w:r w:rsidR="00F2616E">
        <w:rPr>
          <w:rFonts w:ascii="Times New Roman" w:hAnsi="Times New Roman" w:cs="Times New Roman"/>
          <w:sz w:val="24"/>
          <w:szCs w:val="24"/>
        </w:rPr>
        <w:t>11.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Поурочные разработки по геометрии. 10 класс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/ С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 xml:space="preserve">ост.В.А.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Яровенко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>. – М.:ВАКО, 2006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Изучение геометрии в 10 – 11 классах: Методические рекомендации к учебнику. Книга для учителя./ С.М. Саакян, В.Ф. Бутузов. – М.: Просвещение, 2006.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lastRenderedPageBreak/>
        <w:t xml:space="preserve">Хохлова Л.С.,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Шарыгалова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Т.В. Построение сечений многогранников: учебно-методическое пособие. – Б.:2003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Многогранники. Элективный курс. 10-11 классы: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общеобразоват.учреждений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>./И.М.Смирнова, В.А.Смирнов. – М.: Мнемозина, 2007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r w:rsidRPr="00550BA1">
        <w:rPr>
          <w:b w:val="0"/>
          <w:szCs w:val="24"/>
        </w:rPr>
        <w:t xml:space="preserve">Задачи по геометрии: Пособие для учащихся 7-11 </w:t>
      </w:r>
      <w:proofErr w:type="spellStart"/>
      <w:r w:rsidRPr="00550BA1">
        <w:rPr>
          <w:b w:val="0"/>
          <w:szCs w:val="24"/>
        </w:rPr>
        <w:t>кл</w:t>
      </w:r>
      <w:proofErr w:type="spellEnd"/>
      <w:r w:rsidRPr="00550BA1">
        <w:rPr>
          <w:b w:val="0"/>
          <w:szCs w:val="24"/>
        </w:rPr>
        <w:t xml:space="preserve">. </w:t>
      </w:r>
      <w:proofErr w:type="spellStart"/>
      <w:r w:rsidRPr="00550BA1">
        <w:rPr>
          <w:b w:val="0"/>
          <w:szCs w:val="24"/>
        </w:rPr>
        <w:t>общеобразоват</w:t>
      </w:r>
      <w:proofErr w:type="spellEnd"/>
      <w:r w:rsidRPr="00550BA1">
        <w:rPr>
          <w:b w:val="0"/>
          <w:szCs w:val="24"/>
        </w:rPr>
        <w:t xml:space="preserve">. учреждений/Б.Г.Зив, </w:t>
      </w:r>
      <w:proofErr w:type="spellStart"/>
      <w:r w:rsidRPr="00550BA1">
        <w:rPr>
          <w:b w:val="0"/>
          <w:szCs w:val="24"/>
        </w:rPr>
        <w:t>В.М.Мейлер</w:t>
      </w:r>
      <w:proofErr w:type="spellEnd"/>
      <w:r w:rsidRPr="00550BA1">
        <w:rPr>
          <w:b w:val="0"/>
          <w:szCs w:val="24"/>
        </w:rPr>
        <w:t xml:space="preserve">, </w:t>
      </w:r>
      <w:proofErr w:type="spellStart"/>
      <w:r w:rsidRPr="00550BA1">
        <w:rPr>
          <w:b w:val="0"/>
          <w:szCs w:val="24"/>
        </w:rPr>
        <w:t>А.Г.Баханский</w:t>
      </w:r>
      <w:proofErr w:type="spellEnd"/>
      <w:r w:rsidRPr="00550BA1">
        <w:rPr>
          <w:b w:val="0"/>
          <w:szCs w:val="24"/>
        </w:rPr>
        <w:t xml:space="preserve">. – </w:t>
      </w:r>
      <w:proofErr w:type="spellStart"/>
      <w:r w:rsidRPr="00550BA1">
        <w:rPr>
          <w:b w:val="0"/>
          <w:szCs w:val="24"/>
        </w:rPr>
        <w:t>М.:Просвещение</w:t>
      </w:r>
      <w:proofErr w:type="spellEnd"/>
      <w:r w:rsidRPr="00550BA1">
        <w:rPr>
          <w:b w:val="0"/>
          <w:szCs w:val="24"/>
        </w:rPr>
        <w:t>, 2000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r w:rsidRPr="00550BA1">
        <w:rPr>
          <w:b w:val="0"/>
          <w:szCs w:val="24"/>
        </w:rPr>
        <w:t xml:space="preserve">Зив Б.Г. Геометрия: </w:t>
      </w:r>
      <w:proofErr w:type="spellStart"/>
      <w:r w:rsidRPr="00550BA1">
        <w:rPr>
          <w:b w:val="0"/>
          <w:szCs w:val="24"/>
        </w:rPr>
        <w:t>дидакт</w:t>
      </w:r>
      <w:proofErr w:type="gramStart"/>
      <w:r w:rsidRPr="00550BA1">
        <w:rPr>
          <w:b w:val="0"/>
          <w:szCs w:val="24"/>
        </w:rPr>
        <w:t>.м</w:t>
      </w:r>
      <w:proofErr w:type="gramEnd"/>
      <w:r w:rsidRPr="00550BA1">
        <w:rPr>
          <w:b w:val="0"/>
          <w:szCs w:val="24"/>
        </w:rPr>
        <w:t>атериалы</w:t>
      </w:r>
      <w:proofErr w:type="spellEnd"/>
      <w:r w:rsidRPr="00550BA1">
        <w:rPr>
          <w:b w:val="0"/>
          <w:szCs w:val="24"/>
        </w:rPr>
        <w:t xml:space="preserve"> для 11 класса. – М.: Просвещение, 2007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r w:rsidRPr="00550BA1">
        <w:rPr>
          <w:b w:val="0"/>
          <w:szCs w:val="24"/>
        </w:rPr>
        <w:t xml:space="preserve">Ершова А.П., </w:t>
      </w:r>
      <w:proofErr w:type="spellStart"/>
      <w:r w:rsidRPr="00550BA1">
        <w:rPr>
          <w:b w:val="0"/>
          <w:szCs w:val="24"/>
        </w:rPr>
        <w:t>Голобородько</w:t>
      </w:r>
      <w:proofErr w:type="spellEnd"/>
      <w:r w:rsidRPr="00550BA1">
        <w:rPr>
          <w:b w:val="0"/>
          <w:szCs w:val="24"/>
        </w:rPr>
        <w:t xml:space="preserve"> В.В. Самостоятельные и контрольные работы по геометрии для 11 класса. – </w:t>
      </w:r>
      <w:proofErr w:type="spellStart"/>
      <w:r w:rsidRPr="00550BA1">
        <w:rPr>
          <w:b w:val="0"/>
          <w:szCs w:val="24"/>
        </w:rPr>
        <w:t>М.:Илекса</w:t>
      </w:r>
      <w:proofErr w:type="spellEnd"/>
      <w:r w:rsidRPr="00550BA1">
        <w:rPr>
          <w:b w:val="0"/>
          <w:szCs w:val="24"/>
        </w:rPr>
        <w:t>, 2007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r w:rsidRPr="00550BA1">
        <w:rPr>
          <w:b w:val="0"/>
          <w:szCs w:val="24"/>
        </w:rPr>
        <w:t>ЦОР Открытая математика. Стереометрия. ООО «ФИЗИКОН», 2006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Ершова А.П.,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В.В. Самостоятельные и контрольные работы по геометрии для 11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>.: Илекса,2008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Ершова А.П.,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 В.В. Устные, проверочные и зачетные работы по геометрии для 10-11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класса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>.: Илекса,2005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Литвиненко В.Н.. Многогранники. Задачи и решения.- М. «Вита – Пресс», 1995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Зив Б.Г. Задачи к урокам геометрии.7-11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550B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50BA1">
        <w:rPr>
          <w:rFonts w:ascii="Times New Roman" w:hAnsi="Times New Roman" w:cs="Times New Roman"/>
          <w:sz w:val="24"/>
          <w:szCs w:val="24"/>
        </w:rPr>
        <w:t>С.-Петербург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, 1995. НПО «МИР И СЕМЬЯ-95», изд-во «Акация» 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>А.Г.Мордкович. Алгебра и начала анализа 10-11. Пособие для учителей. М. Мнемозина 2001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А.Г.Мордкович,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Е.Е.Тульчинская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. Алгебра и начала анализа 10-11. Контрольные работы. 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0BA1">
        <w:rPr>
          <w:rFonts w:ascii="Times New Roman" w:hAnsi="Times New Roman" w:cs="Times New Roman"/>
          <w:sz w:val="24"/>
          <w:szCs w:val="24"/>
        </w:rPr>
        <w:t>Л.О.Денищева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Т.А.Корешкова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 xml:space="preserve">. Алгебра и начала анализа 10-11. Тематические тесты и зачеты (под ред. А.Г.Мордковича). </w:t>
      </w:r>
    </w:p>
    <w:p w:rsidR="00550BA1" w:rsidRPr="00550BA1" w:rsidRDefault="00550BA1" w:rsidP="00151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BA1">
        <w:rPr>
          <w:rFonts w:ascii="Times New Roman" w:hAnsi="Times New Roman" w:cs="Times New Roman"/>
          <w:sz w:val="24"/>
          <w:szCs w:val="24"/>
        </w:rPr>
        <w:t xml:space="preserve">М. И. </w:t>
      </w:r>
      <w:proofErr w:type="spellStart"/>
      <w:r w:rsidRPr="00550BA1">
        <w:rPr>
          <w:rFonts w:ascii="Times New Roman" w:hAnsi="Times New Roman" w:cs="Times New Roman"/>
          <w:sz w:val="24"/>
          <w:szCs w:val="24"/>
        </w:rPr>
        <w:t>Шабунин</w:t>
      </w:r>
      <w:proofErr w:type="spellEnd"/>
      <w:r w:rsidRPr="00550BA1">
        <w:rPr>
          <w:rFonts w:ascii="Times New Roman" w:hAnsi="Times New Roman" w:cs="Times New Roman"/>
          <w:sz w:val="24"/>
          <w:szCs w:val="24"/>
        </w:rPr>
        <w:t>, М. В. Ткачёва и др. «Дидактические материалы для 10 – 11 классов» - М. Мнемозина 1997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r w:rsidRPr="00550BA1">
        <w:rPr>
          <w:b w:val="0"/>
          <w:szCs w:val="24"/>
        </w:rPr>
        <w:t xml:space="preserve">Еременко С.В., </w:t>
      </w:r>
      <w:proofErr w:type="spellStart"/>
      <w:r w:rsidRPr="00550BA1">
        <w:rPr>
          <w:b w:val="0"/>
          <w:szCs w:val="24"/>
        </w:rPr>
        <w:t>Сохет</w:t>
      </w:r>
      <w:proofErr w:type="spellEnd"/>
      <w:r w:rsidRPr="00550BA1">
        <w:rPr>
          <w:b w:val="0"/>
          <w:szCs w:val="24"/>
        </w:rPr>
        <w:t xml:space="preserve"> А.М., Ушаков В.Г. Элементы геометрии в задачах. – М.:МЦНМО, 2003</w:t>
      </w:r>
    </w:p>
    <w:p w:rsidR="00550BA1" w:rsidRPr="00550BA1" w:rsidRDefault="00550BA1" w:rsidP="00151C5A">
      <w:pPr>
        <w:pStyle w:val="a6"/>
        <w:jc w:val="both"/>
        <w:rPr>
          <w:b w:val="0"/>
          <w:szCs w:val="24"/>
        </w:rPr>
      </w:pPr>
      <w:proofErr w:type="spellStart"/>
      <w:r w:rsidRPr="00550BA1">
        <w:rPr>
          <w:b w:val="0"/>
          <w:szCs w:val="24"/>
        </w:rPr>
        <w:t>Шарыгин</w:t>
      </w:r>
      <w:proofErr w:type="spellEnd"/>
      <w:r w:rsidRPr="00550BA1">
        <w:rPr>
          <w:b w:val="0"/>
          <w:szCs w:val="24"/>
        </w:rPr>
        <w:t xml:space="preserve"> И.Ф. Стандарт по математике: 500 геометрических задач: кн. для учителя. – </w:t>
      </w:r>
      <w:proofErr w:type="spellStart"/>
      <w:r w:rsidRPr="00550BA1">
        <w:rPr>
          <w:b w:val="0"/>
          <w:szCs w:val="24"/>
        </w:rPr>
        <w:t>М.:Просвещение</w:t>
      </w:r>
      <w:proofErr w:type="spellEnd"/>
      <w:r w:rsidRPr="00550BA1">
        <w:rPr>
          <w:b w:val="0"/>
          <w:szCs w:val="24"/>
        </w:rPr>
        <w:t>, 2007</w:t>
      </w:r>
    </w:p>
    <w:p w:rsidR="00550BA1" w:rsidRDefault="00550BA1" w:rsidP="00151C5A">
      <w:pPr>
        <w:spacing w:after="0" w:line="240" w:lineRule="auto"/>
        <w:jc w:val="both"/>
      </w:pPr>
    </w:p>
    <w:p w:rsidR="00550BA1" w:rsidRDefault="00550BA1" w:rsidP="00151C5A">
      <w:pPr>
        <w:spacing w:after="0" w:line="240" w:lineRule="auto"/>
        <w:jc w:val="both"/>
      </w:pPr>
    </w:p>
    <w:p w:rsidR="00550BA1" w:rsidRDefault="00550BA1" w:rsidP="00151C5A">
      <w:pPr>
        <w:spacing w:after="0" w:line="240" w:lineRule="auto"/>
      </w:pPr>
    </w:p>
    <w:p w:rsidR="00550BA1" w:rsidRPr="009D3409" w:rsidRDefault="00550BA1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1057" w:rsidRPr="00651057" w:rsidRDefault="00651057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DE4" w:rsidRPr="009D3409" w:rsidRDefault="00007DE4" w:rsidP="00151C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386" w:rsidRDefault="00290363">
      <w:pPr>
        <w:rPr>
          <w:rFonts w:ascii="Times New Roman" w:hAnsi="Times New Roman" w:cs="Times New Roman"/>
          <w:sz w:val="24"/>
          <w:szCs w:val="24"/>
        </w:rPr>
      </w:pPr>
      <w:r w:rsidRPr="00290363">
        <w:rPr>
          <w:rFonts w:ascii="Times New Roman" w:hAnsi="Times New Roman" w:cs="Times New Roman"/>
          <w:sz w:val="24"/>
          <w:szCs w:val="24"/>
        </w:rPr>
        <w:t>Календарно - тематическое планирование по математике 201</w:t>
      </w:r>
      <w:r w:rsidR="00C07572">
        <w:rPr>
          <w:rFonts w:ascii="Times New Roman" w:hAnsi="Times New Roman" w:cs="Times New Roman"/>
          <w:sz w:val="24"/>
          <w:szCs w:val="24"/>
        </w:rPr>
        <w:t>6</w:t>
      </w:r>
      <w:r w:rsidRPr="00290363">
        <w:rPr>
          <w:rFonts w:ascii="Times New Roman" w:hAnsi="Times New Roman" w:cs="Times New Roman"/>
          <w:sz w:val="24"/>
          <w:szCs w:val="24"/>
        </w:rPr>
        <w:t>-201</w:t>
      </w:r>
      <w:r w:rsidR="00C07572">
        <w:rPr>
          <w:rFonts w:ascii="Times New Roman" w:hAnsi="Times New Roman" w:cs="Times New Roman"/>
          <w:sz w:val="24"/>
          <w:szCs w:val="24"/>
        </w:rPr>
        <w:t>7</w:t>
      </w:r>
      <w:r w:rsidRPr="00290363">
        <w:rPr>
          <w:rFonts w:ascii="Times New Roman" w:hAnsi="Times New Roman" w:cs="Times New Roman"/>
          <w:sz w:val="24"/>
          <w:szCs w:val="24"/>
        </w:rPr>
        <w:t xml:space="preserve"> г. (136 часов, 4 часа в неделю).</w:t>
      </w:r>
    </w:p>
    <w:tbl>
      <w:tblPr>
        <w:tblW w:w="10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5812"/>
        <w:gridCol w:w="33"/>
        <w:gridCol w:w="1276"/>
        <w:gridCol w:w="2518"/>
      </w:tblGrid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изучаемого материала</w:t>
            </w:r>
          </w:p>
        </w:tc>
        <w:tc>
          <w:tcPr>
            <w:tcW w:w="1309" w:type="dxa"/>
            <w:gridSpan w:val="2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18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Коррекция </w:t>
            </w:r>
          </w:p>
        </w:tc>
      </w:tr>
      <w:tr w:rsidR="00290363" w:rsidRPr="00290363" w:rsidTr="0029036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Повторение курса 10 класса (4 ч.)</w:t>
            </w:r>
          </w:p>
        </w:tc>
      </w:tr>
      <w:tr w:rsidR="00290363" w:rsidRPr="00290363" w:rsidTr="00084343">
        <w:trPr>
          <w:trHeight w:val="378"/>
        </w:trPr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Тригонометрические функции, их свойства и графики 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722F8F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  <w:r w:rsidR="0009138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rPr>
          <w:trHeight w:val="520"/>
        </w:trPr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Преобразование тригонометрических выражений Тригонометрические уравнения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  <w:r w:rsidR="0009138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Производная, ее применение для исследования функции на монотонность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</w:t>
            </w:r>
            <w:r w:rsidR="0009138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tabs>
                <w:tab w:val="left" w:pos="210"/>
                <w:tab w:val="center" w:pos="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Производная, ее применение для исследования функции на монотонность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</w:t>
            </w:r>
            <w:r w:rsidR="0009138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Степени и корни. Степенные функции (22 ч)</w:t>
            </w: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действительного числа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действительного числа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proofErr w:type="spellStart"/>
            <w:r w:rsidRPr="00290363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у</w:t>
            </w:r>
            <w:r w:rsidRPr="00290363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>=</w:t>
            </w:r>
            <w:proofErr w:type="spellEnd"/>
            <w:r w:rsidRPr="00290363">
              <w:rPr>
                <w:rFonts w:ascii="Times New Roman" w:hAnsi="Times New Roman" w:cs="Times New Roman"/>
                <w:spacing w:val="24"/>
                <w:sz w:val="24"/>
                <w:szCs w:val="24"/>
                <w:vertAlign w:val="superscript"/>
                <w:lang w:val="en-US"/>
              </w:rPr>
              <w:t>n</w:t>
            </w:r>
            <w:r w:rsidRPr="00290363">
              <w:rPr>
                <w:rFonts w:ascii="Times New Roman" w:hAnsi="Times New Roman" w:cs="Times New Roman"/>
                <w:spacing w:val="24"/>
                <w:position w:val="-8"/>
                <w:sz w:val="24"/>
                <w:szCs w:val="24"/>
                <w:lang w:val="en-US"/>
              </w:rPr>
              <w:object w:dxaOrig="380" w:dyaOrig="360">
                <v:shape id="_x0000_i1027" type="#_x0000_t75" style="width:18.75pt;height:18pt" o:ole="">
                  <v:imagedata r:id="rId11" o:title=""/>
                </v:shape>
                <o:OLEObject Type="Embed" ProgID="Equation.3" ShapeID="_x0000_i1027" DrawAspect="Content" ObjectID="_1547460837" r:id="rId12"/>
              </w:object>
            </w:r>
            <w:r w:rsidRPr="00290363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, 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843" w:rsidRPr="00290363" w:rsidTr="00084343">
        <w:tc>
          <w:tcPr>
            <w:tcW w:w="959" w:type="dxa"/>
          </w:tcPr>
          <w:p w:rsidR="00344843" w:rsidRDefault="0034484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344843" w:rsidRPr="00290363" w:rsidRDefault="0034484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309" w:type="dxa"/>
            <w:gridSpan w:val="2"/>
          </w:tcPr>
          <w:p w:rsidR="0034484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344843" w:rsidRPr="00290363" w:rsidRDefault="0034484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корня 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 содержащих радикалы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 содержащих радикалы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 содержащих радикалы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 содержащих радикалы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Обобщение понятия о показателе степени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Степенные функции, их свойства и графики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rPr>
          <w:trHeight w:val="295"/>
        </w:trPr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Урок-консультация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Векторы в пространстве (2ч)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– обобщить изученный в базовой школе материал о векторах на плоскости, дать систематические сведения о действиях с векторами в пространстве.</w:t>
            </w:r>
          </w:p>
        </w:tc>
      </w:tr>
      <w:tr w:rsidR="00290363" w:rsidRPr="00290363" w:rsidTr="00091386">
        <w:tc>
          <w:tcPr>
            <w:tcW w:w="959" w:type="dxa"/>
          </w:tcPr>
          <w:p w:rsidR="00290363" w:rsidRPr="00290363" w:rsidRDefault="0034484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45" w:type="dxa"/>
            <w:gridSpan w:val="2"/>
            <w:vAlign w:val="center"/>
          </w:tcPr>
          <w:p w:rsidR="00290363" w:rsidRPr="00290363" w:rsidRDefault="0034484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Повторение. Векторы в пространстве</w:t>
            </w:r>
          </w:p>
        </w:tc>
        <w:tc>
          <w:tcPr>
            <w:tcW w:w="1276" w:type="dxa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91386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45" w:type="dxa"/>
            <w:gridSpan w:val="2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Повторение. Векторы в пространстве</w:t>
            </w:r>
          </w:p>
        </w:tc>
        <w:tc>
          <w:tcPr>
            <w:tcW w:w="1276" w:type="dxa"/>
          </w:tcPr>
          <w:p w:rsidR="00290363" w:rsidRPr="00290363" w:rsidRDefault="00091386" w:rsidP="00DD6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801F6A">
        <w:trPr>
          <w:trHeight w:val="2408"/>
        </w:trPr>
        <w:tc>
          <w:tcPr>
            <w:tcW w:w="10598" w:type="dxa"/>
            <w:gridSpan w:val="5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 координат в пространстве (15 ч.)</w:t>
            </w:r>
          </w:p>
          <w:p w:rsidR="00290363" w:rsidRPr="00801F6A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6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цели:  создать условия учащимся </w:t>
            </w:r>
            <w:proofErr w:type="gramStart"/>
            <w:r w:rsidRPr="00801F6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01F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1F6A">
              <w:rPr>
                <w:rFonts w:ascii="Times New Roman" w:hAnsi="Times New Roman" w:cs="Times New Roman"/>
                <w:sz w:val="24"/>
                <w:szCs w:val="24"/>
              </w:rPr>
              <w:t>Формирования представлений о прямоугольной системе координат в пространстве, о координатном и векторном методах решения простейших задач</w:t>
            </w:r>
            <w:r w:rsidR="00801F6A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801F6A">
              <w:rPr>
                <w:rFonts w:ascii="Times New Roman" w:hAnsi="Times New Roman" w:cs="Times New Roman"/>
                <w:sz w:val="24"/>
                <w:szCs w:val="24"/>
              </w:rPr>
              <w:t>владения умением применять координатный и векторный методы к решению задач на нахождение длин отрезков и углов между пря</w:t>
            </w:r>
            <w:r w:rsidR="00801F6A">
              <w:rPr>
                <w:rFonts w:ascii="Times New Roman" w:hAnsi="Times New Roman" w:cs="Times New Roman"/>
                <w:sz w:val="24"/>
                <w:szCs w:val="24"/>
              </w:rPr>
              <w:t>мыми и векторами в пространстве; о</w:t>
            </w:r>
            <w:r w:rsidRPr="00801F6A">
              <w:rPr>
                <w:rFonts w:ascii="Times New Roman" w:hAnsi="Times New Roman" w:cs="Times New Roman"/>
                <w:sz w:val="24"/>
                <w:szCs w:val="24"/>
              </w:rPr>
              <w:t>владения умением проводить доказательные рассуждения в ходе решения стереометрических задач.</w:t>
            </w:r>
            <w:r w:rsidR="00801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пространстве. Координаты вектора. Связь между координатами вектора и координатами точек.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E4D84" w:rsidRPr="00290363" w:rsidTr="00084343">
        <w:tc>
          <w:tcPr>
            <w:tcW w:w="959" w:type="dxa"/>
            <w:vAlign w:val="center"/>
          </w:tcPr>
          <w:p w:rsidR="005E4D84" w:rsidRPr="005E4D84" w:rsidRDefault="005E4D8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vAlign w:val="center"/>
          </w:tcPr>
          <w:p w:rsidR="005E4D84" w:rsidRPr="00290363" w:rsidRDefault="005E4D84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пространстве. Координаты вектора. Связь между координатами вектора и координатами точек.</w:t>
            </w:r>
          </w:p>
        </w:tc>
        <w:tc>
          <w:tcPr>
            <w:tcW w:w="1309" w:type="dxa"/>
            <w:gridSpan w:val="2"/>
          </w:tcPr>
          <w:p w:rsidR="005E4D84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5E4D84" w:rsidRPr="00290363" w:rsidRDefault="005E4D84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E4D84" w:rsidRPr="00290363" w:rsidTr="00084343">
        <w:tc>
          <w:tcPr>
            <w:tcW w:w="959" w:type="dxa"/>
            <w:vAlign w:val="center"/>
          </w:tcPr>
          <w:p w:rsidR="005E4D84" w:rsidRPr="005E4D84" w:rsidRDefault="005E4D8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vAlign w:val="center"/>
          </w:tcPr>
          <w:p w:rsidR="005E4D84" w:rsidRPr="00290363" w:rsidRDefault="005E4D84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в пространстве. Координаты вектора. Связь между координатами вектора и координатами точек.</w:t>
            </w:r>
          </w:p>
        </w:tc>
        <w:tc>
          <w:tcPr>
            <w:tcW w:w="1309" w:type="dxa"/>
            <w:gridSpan w:val="2"/>
          </w:tcPr>
          <w:p w:rsidR="005E4D84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5E4D84" w:rsidRPr="00290363" w:rsidRDefault="005E4D84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Уравнение плоскости.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D84" w:rsidRPr="00290363" w:rsidTr="00084343">
        <w:tc>
          <w:tcPr>
            <w:tcW w:w="959" w:type="dxa"/>
            <w:vAlign w:val="center"/>
          </w:tcPr>
          <w:p w:rsidR="005E4D84" w:rsidRPr="00FA7835" w:rsidRDefault="00FA783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  <w:p w:rsidR="005E4D84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Уравнение плоскости.</w:t>
            </w:r>
          </w:p>
        </w:tc>
        <w:tc>
          <w:tcPr>
            <w:tcW w:w="1309" w:type="dxa"/>
            <w:gridSpan w:val="2"/>
          </w:tcPr>
          <w:p w:rsidR="005E4D84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5E4D84" w:rsidRPr="00290363" w:rsidRDefault="005E4D8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E4D84" w:rsidRPr="00290363" w:rsidTr="00084343">
        <w:tc>
          <w:tcPr>
            <w:tcW w:w="959" w:type="dxa"/>
            <w:vAlign w:val="center"/>
          </w:tcPr>
          <w:p w:rsidR="005E4D84" w:rsidRPr="00290363" w:rsidRDefault="00FA783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812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  <w:p w:rsidR="005E4D84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Уравнение плоскости.</w:t>
            </w:r>
          </w:p>
        </w:tc>
        <w:tc>
          <w:tcPr>
            <w:tcW w:w="1309" w:type="dxa"/>
            <w:gridSpan w:val="2"/>
          </w:tcPr>
          <w:p w:rsidR="005E4D84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5E4D84" w:rsidRPr="00290363" w:rsidRDefault="005E4D8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A7835" w:rsidRPr="00290363" w:rsidTr="00084343">
        <w:tc>
          <w:tcPr>
            <w:tcW w:w="959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5812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  <w:p w:rsidR="00FA7835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Уравнение плоскости.</w:t>
            </w:r>
          </w:p>
        </w:tc>
        <w:tc>
          <w:tcPr>
            <w:tcW w:w="1309" w:type="dxa"/>
            <w:gridSpan w:val="2"/>
          </w:tcPr>
          <w:p w:rsidR="00FA7835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18" w:type="dxa"/>
          </w:tcPr>
          <w:p w:rsidR="00FA7835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A7835" w:rsidRPr="00290363" w:rsidTr="00084343">
        <w:tc>
          <w:tcPr>
            <w:tcW w:w="959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812" w:type="dxa"/>
            <w:vAlign w:val="center"/>
          </w:tcPr>
          <w:p w:rsidR="00FA7835" w:rsidRPr="00290363" w:rsidRDefault="00FA7835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  <w:p w:rsidR="00FA7835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Вычисление углов между прямыми и плоскостями.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Уравнение плоскости.</w:t>
            </w:r>
          </w:p>
        </w:tc>
        <w:tc>
          <w:tcPr>
            <w:tcW w:w="1309" w:type="dxa"/>
            <w:gridSpan w:val="2"/>
          </w:tcPr>
          <w:p w:rsidR="00FA7835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FA7835" w:rsidRPr="00290363" w:rsidRDefault="00FA783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C01876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01876" w:rsidRPr="00290363" w:rsidTr="00084343">
        <w:tc>
          <w:tcPr>
            <w:tcW w:w="959" w:type="dxa"/>
            <w:vAlign w:val="center"/>
          </w:tcPr>
          <w:p w:rsidR="00C01876" w:rsidRPr="00290363" w:rsidRDefault="00C01876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812" w:type="dxa"/>
            <w:vAlign w:val="center"/>
          </w:tcPr>
          <w:p w:rsidR="00C01876" w:rsidRPr="00290363" w:rsidRDefault="00C01876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1309" w:type="dxa"/>
            <w:gridSpan w:val="2"/>
          </w:tcPr>
          <w:p w:rsidR="00C01876" w:rsidRPr="00290363" w:rsidRDefault="00DD6700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C01876" w:rsidRPr="00290363" w:rsidRDefault="00C01876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C01876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«Метод координат»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876" w:rsidRPr="00290363" w:rsidTr="00084343">
        <w:tc>
          <w:tcPr>
            <w:tcW w:w="959" w:type="dxa"/>
          </w:tcPr>
          <w:p w:rsidR="00C01876" w:rsidRPr="00C01876" w:rsidRDefault="00C01876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812" w:type="dxa"/>
          </w:tcPr>
          <w:p w:rsidR="00C01876" w:rsidRPr="00290363" w:rsidRDefault="00C01876" w:rsidP="00722F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«Метод координат»</w:t>
            </w:r>
          </w:p>
        </w:tc>
        <w:tc>
          <w:tcPr>
            <w:tcW w:w="1309" w:type="dxa"/>
            <w:gridSpan w:val="2"/>
          </w:tcPr>
          <w:p w:rsidR="00C01876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C01876" w:rsidRPr="00290363" w:rsidRDefault="00C01876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и логарифмическая функции (16 ч)</w:t>
            </w: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04A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9138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A0D" w:rsidRPr="00290363" w:rsidTr="00084343">
        <w:tc>
          <w:tcPr>
            <w:tcW w:w="959" w:type="dxa"/>
            <w:vAlign w:val="center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812" w:type="dxa"/>
            <w:vAlign w:val="center"/>
          </w:tcPr>
          <w:p w:rsidR="00A04A0D" w:rsidRPr="00290363" w:rsidRDefault="00A04A0D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ее свойства и график</w:t>
            </w:r>
          </w:p>
        </w:tc>
        <w:tc>
          <w:tcPr>
            <w:tcW w:w="1309" w:type="dxa"/>
            <w:gridSpan w:val="2"/>
          </w:tcPr>
          <w:p w:rsidR="00A04A0D" w:rsidRPr="00290363" w:rsidRDefault="00091386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04A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Показательные неравен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A0D" w:rsidRPr="00290363" w:rsidTr="00084343">
        <w:tc>
          <w:tcPr>
            <w:tcW w:w="959" w:type="dxa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812" w:type="dxa"/>
            <w:vAlign w:val="center"/>
          </w:tcPr>
          <w:p w:rsidR="00A04A0D" w:rsidRPr="00290363" w:rsidRDefault="00A04A0D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Показательные неравен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309" w:type="dxa"/>
            <w:gridSpan w:val="2"/>
          </w:tcPr>
          <w:p w:rsidR="00A04A0D" w:rsidRPr="00290363" w:rsidRDefault="00292D9F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67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Понятие логарифма</w:t>
            </w:r>
          </w:p>
        </w:tc>
        <w:tc>
          <w:tcPr>
            <w:tcW w:w="1309" w:type="dxa"/>
            <w:gridSpan w:val="2"/>
          </w:tcPr>
          <w:p w:rsidR="00290363" w:rsidRPr="00290363" w:rsidRDefault="00DD6700" w:rsidP="00DD67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290363">
              <w:rPr>
                <w:rFonts w:ascii="Times New Roman" w:hAnsi="Times New Roman" w:cs="Times New Roman"/>
                <w:spacing w:val="38"/>
                <w:sz w:val="24"/>
                <w:szCs w:val="24"/>
                <w:lang w:val="en-US"/>
              </w:rPr>
              <w:t>y</w:t>
            </w:r>
            <w:r w:rsidRPr="00290363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>=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</w:t>
            </w:r>
            <w:r w:rsidRPr="00290363">
              <w:rPr>
                <w:rFonts w:ascii="Times New Roman" w:hAnsi="Times New Roman" w:cs="Times New Roman"/>
                <w:spacing w:val="24"/>
                <w:sz w:val="24"/>
                <w:szCs w:val="24"/>
                <w:lang w:val="en-US"/>
              </w:rPr>
              <w:t>g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</w:t>
            </w: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proofErr w:type="spell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, ее свойства и график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Переход к новому основанию логарифма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A04A0D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Дифференцирование</w:t>
            </w:r>
            <w:r w:rsidR="00A04A0D" w:rsidRPr="00A04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04A0D">
              <w:rPr>
                <w:rFonts w:ascii="Times New Roman" w:hAnsi="Times New Roman" w:cs="Times New Roman"/>
                <w:sz w:val="24"/>
                <w:szCs w:val="24"/>
              </w:rPr>
              <w:t>показательной</w:t>
            </w:r>
            <w:proofErr w:type="gramEnd"/>
            <w:r w:rsidR="00A04A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A04A0D">
              <w:rPr>
                <w:rFonts w:ascii="Times New Roman" w:hAnsi="Times New Roman" w:cs="Times New Roman"/>
                <w:sz w:val="24"/>
                <w:szCs w:val="24"/>
              </w:rPr>
              <w:t>логариф</w:t>
            </w:r>
            <w:proofErr w:type="spellEnd"/>
            <w:r w:rsidR="00A04A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90363" w:rsidRPr="00A04A0D" w:rsidRDefault="00A04A0D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функций </w:t>
            </w:r>
          </w:p>
        </w:tc>
        <w:tc>
          <w:tcPr>
            <w:tcW w:w="1309" w:type="dxa"/>
            <w:gridSpan w:val="2"/>
          </w:tcPr>
          <w:p w:rsidR="00290363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A0D" w:rsidRPr="00290363" w:rsidTr="00084343">
        <w:tc>
          <w:tcPr>
            <w:tcW w:w="959" w:type="dxa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A04A0D" w:rsidRDefault="00A04A0D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Дифференцирование</w:t>
            </w:r>
            <w:r w:rsidRPr="00A04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логариф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4A0D" w:rsidRPr="00290363" w:rsidRDefault="00A04A0D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функций</w:t>
            </w:r>
          </w:p>
        </w:tc>
        <w:tc>
          <w:tcPr>
            <w:tcW w:w="1309" w:type="dxa"/>
            <w:gridSpan w:val="2"/>
          </w:tcPr>
          <w:p w:rsidR="00A04A0D" w:rsidRPr="00290363" w:rsidRDefault="00292D9F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A04A0D" w:rsidRPr="00290363" w:rsidRDefault="00A04A0D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работа№4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Цилиндр, конус, шар (13 уроков)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 создать условия учащимся </w:t>
            </w: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представлений о телах вращения: цилиндре, конуса, </w:t>
            </w:r>
            <w:r w:rsidR="008A6424">
              <w:rPr>
                <w:rFonts w:ascii="Times New Roman" w:hAnsi="Times New Roman" w:cs="Times New Roman"/>
                <w:sz w:val="24"/>
                <w:szCs w:val="24"/>
              </w:rPr>
              <w:t>усеченного конуса, сферы и шара; о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владения умением находить площади поверхностей  тел вращения</w:t>
            </w:r>
            <w:r w:rsidR="008A6424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владения навыками решения задач на многогранники и тела вращения</w:t>
            </w:r>
            <w:r w:rsidR="008A6424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владения умением проводить доказательные рассуждения в ходе решения стереометрических задач.</w:t>
            </w: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1309" w:type="dxa"/>
            <w:gridSpan w:val="2"/>
          </w:tcPr>
          <w:p w:rsidR="00290363" w:rsidRPr="00290363" w:rsidRDefault="00292D9F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1309" w:type="dxa"/>
            <w:gridSpan w:val="2"/>
          </w:tcPr>
          <w:p w:rsidR="008A6424" w:rsidRPr="00290363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92D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1309" w:type="dxa"/>
            <w:gridSpan w:val="2"/>
          </w:tcPr>
          <w:p w:rsidR="008A6424" w:rsidRPr="00290363" w:rsidRDefault="00292D9F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147" w:rsidRPr="00290363" w:rsidTr="00084343">
        <w:tc>
          <w:tcPr>
            <w:tcW w:w="959" w:type="dxa"/>
            <w:vAlign w:val="center"/>
          </w:tcPr>
          <w:p w:rsidR="00520147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  <w:vAlign w:val="center"/>
          </w:tcPr>
          <w:p w:rsidR="00520147" w:rsidRPr="00290363" w:rsidRDefault="00520147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первое полугодие</w:t>
            </w:r>
          </w:p>
        </w:tc>
        <w:tc>
          <w:tcPr>
            <w:tcW w:w="1309" w:type="dxa"/>
            <w:gridSpan w:val="2"/>
          </w:tcPr>
          <w:p w:rsidR="00520147" w:rsidRPr="00290363" w:rsidRDefault="00B82711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520147" w:rsidRPr="00290363" w:rsidRDefault="00520147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Конус 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1309" w:type="dxa"/>
            <w:gridSpan w:val="2"/>
          </w:tcPr>
          <w:p w:rsidR="008A642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1309" w:type="dxa"/>
            <w:gridSpan w:val="2"/>
          </w:tcPr>
          <w:p w:rsidR="008A642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</w:p>
        </w:tc>
        <w:tc>
          <w:tcPr>
            <w:tcW w:w="1309" w:type="dxa"/>
            <w:gridSpan w:val="2"/>
          </w:tcPr>
          <w:p w:rsidR="008A642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</w:p>
        </w:tc>
        <w:tc>
          <w:tcPr>
            <w:tcW w:w="1309" w:type="dxa"/>
            <w:gridSpan w:val="2"/>
          </w:tcPr>
          <w:p w:rsidR="008A642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rPr>
          <w:trHeight w:val="420"/>
        </w:trPr>
        <w:tc>
          <w:tcPr>
            <w:tcW w:w="959" w:type="dxa"/>
            <w:vAlign w:val="center"/>
          </w:tcPr>
          <w:p w:rsidR="00290363" w:rsidRPr="00290363" w:rsidRDefault="008A642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A6424" w:rsidRPr="00290363" w:rsidTr="00084343">
        <w:tc>
          <w:tcPr>
            <w:tcW w:w="959" w:type="dxa"/>
            <w:vAlign w:val="center"/>
          </w:tcPr>
          <w:p w:rsidR="008A6424" w:rsidRPr="00290363" w:rsidRDefault="00520147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70</w:t>
            </w:r>
          </w:p>
        </w:tc>
        <w:tc>
          <w:tcPr>
            <w:tcW w:w="5812" w:type="dxa"/>
            <w:vAlign w:val="center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09" w:type="dxa"/>
            <w:gridSpan w:val="2"/>
          </w:tcPr>
          <w:p w:rsidR="008A642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8A6424" w:rsidRPr="00290363" w:rsidRDefault="008A642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</w:p>
        </w:tc>
        <w:tc>
          <w:tcPr>
            <w:tcW w:w="1309" w:type="dxa"/>
            <w:gridSpan w:val="2"/>
          </w:tcPr>
          <w:p w:rsidR="00290363" w:rsidRPr="00520147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0147" w:rsidRPr="005201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Коррекция знаний</w:t>
            </w:r>
          </w:p>
        </w:tc>
        <w:tc>
          <w:tcPr>
            <w:tcW w:w="1309" w:type="dxa"/>
            <w:gridSpan w:val="2"/>
          </w:tcPr>
          <w:p w:rsidR="00290363" w:rsidRPr="00520147" w:rsidRDefault="00B82711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0147" w:rsidRPr="005201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Интеграл (8ч)</w:t>
            </w: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неопределенный интеграл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A34" w:rsidRPr="00290363" w:rsidTr="00084343">
        <w:tc>
          <w:tcPr>
            <w:tcW w:w="959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F43A34" w:rsidRPr="00290363" w:rsidRDefault="00F43A3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неопределенный интеграл</w:t>
            </w:r>
          </w:p>
        </w:tc>
        <w:tc>
          <w:tcPr>
            <w:tcW w:w="1309" w:type="dxa"/>
            <w:gridSpan w:val="2"/>
          </w:tcPr>
          <w:p w:rsidR="00F43A3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A34" w:rsidRPr="00290363" w:rsidTr="00084343">
        <w:tc>
          <w:tcPr>
            <w:tcW w:w="959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F43A34" w:rsidRPr="00290363" w:rsidRDefault="00F43A3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</w:p>
        </w:tc>
        <w:tc>
          <w:tcPr>
            <w:tcW w:w="1309" w:type="dxa"/>
            <w:gridSpan w:val="2"/>
          </w:tcPr>
          <w:p w:rsidR="00F43A34" w:rsidRPr="00290363" w:rsidRDefault="00520147" w:rsidP="00B8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7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A34" w:rsidRPr="00290363" w:rsidTr="00084343">
        <w:tc>
          <w:tcPr>
            <w:tcW w:w="959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F43A34" w:rsidRPr="00290363" w:rsidRDefault="00F43A3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Определенный интеграл</w:t>
            </w:r>
          </w:p>
        </w:tc>
        <w:tc>
          <w:tcPr>
            <w:tcW w:w="1309" w:type="dxa"/>
            <w:gridSpan w:val="2"/>
          </w:tcPr>
          <w:p w:rsidR="00F43A34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 (15 урока)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цели: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 создать условия учащимся </w:t>
            </w: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Формирования представлений о понятии объема многогранника и тела вращения</w:t>
            </w:r>
            <w:r w:rsidR="00F43A34">
              <w:rPr>
                <w:rFonts w:ascii="Times New Roman" w:hAnsi="Times New Roman" w:cs="Times New Roman"/>
                <w:sz w:val="24"/>
                <w:szCs w:val="24"/>
              </w:rPr>
              <w:t>; о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бобщения и систематизации сведения о многогранниках и телах вращения в ходе решения задач на вычисление их объемов</w:t>
            </w:r>
            <w:r w:rsidR="00F43A34"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оздания условия для использования при решении стереометрических задач </w:t>
            </w:r>
            <w:r w:rsidR="00F43A34">
              <w:rPr>
                <w:rFonts w:ascii="Times New Roman" w:hAnsi="Times New Roman" w:cs="Times New Roman"/>
                <w:sz w:val="24"/>
                <w:szCs w:val="24"/>
              </w:rPr>
              <w:t>планиметрические факты и методы; о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владения умением проводить доказательные рассуждения в ходе решения стереометрических задач.</w:t>
            </w: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Понятие объема.</w:t>
            </w:r>
            <w:r w:rsidR="00695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параллеле</w:t>
            </w:r>
            <w:r w:rsidR="00695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пипеда</w:t>
            </w:r>
            <w:proofErr w:type="spellEnd"/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F43A34" w:rsidRPr="00290363" w:rsidTr="00084343">
        <w:tc>
          <w:tcPr>
            <w:tcW w:w="959" w:type="dxa"/>
            <w:vAlign w:val="center"/>
          </w:tcPr>
          <w:p w:rsidR="00F43A34" w:rsidRPr="00290363" w:rsidRDefault="00F43A34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F43A34" w:rsidRPr="00290363" w:rsidRDefault="00F43A34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объема. Объем </w:t>
            </w:r>
            <w:proofErr w:type="gram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proofErr w:type="gramEnd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параллеле</w:t>
            </w:r>
            <w:r w:rsidR="00695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пипеда</w:t>
            </w:r>
            <w:proofErr w:type="spellEnd"/>
          </w:p>
        </w:tc>
        <w:tc>
          <w:tcPr>
            <w:tcW w:w="1309" w:type="dxa"/>
            <w:gridSpan w:val="2"/>
          </w:tcPr>
          <w:p w:rsidR="00F43A34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F43A34" w:rsidRPr="00290363" w:rsidRDefault="00F43A34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20E42" w:rsidRPr="00290363" w:rsidTr="00084343">
        <w:tc>
          <w:tcPr>
            <w:tcW w:w="959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1309" w:type="dxa"/>
            <w:gridSpan w:val="2"/>
          </w:tcPr>
          <w:p w:rsidR="00720E42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20E42" w:rsidRPr="00290363" w:rsidTr="00084343">
        <w:tc>
          <w:tcPr>
            <w:tcW w:w="959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1309" w:type="dxa"/>
            <w:gridSpan w:val="2"/>
          </w:tcPr>
          <w:p w:rsidR="00720E42" w:rsidRPr="00290363" w:rsidRDefault="006714A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призмы, пирамиды, конуса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20E42" w:rsidRPr="00290363" w:rsidTr="00084343">
        <w:tc>
          <w:tcPr>
            <w:tcW w:w="959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720E42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призмы, пирамиды, конуса</w:t>
            </w:r>
          </w:p>
        </w:tc>
        <w:tc>
          <w:tcPr>
            <w:tcW w:w="1309" w:type="dxa"/>
            <w:gridSpan w:val="2"/>
          </w:tcPr>
          <w:p w:rsidR="00720E42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20E42" w:rsidRPr="00290363" w:rsidTr="00084343">
        <w:tc>
          <w:tcPr>
            <w:tcW w:w="959" w:type="dxa"/>
            <w:vAlign w:val="center"/>
          </w:tcPr>
          <w:p w:rsidR="00720E42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720E42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призмы, пирамиды, конуса</w:t>
            </w:r>
          </w:p>
        </w:tc>
        <w:tc>
          <w:tcPr>
            <w:tcW w:w="1309" w:type="dxa"/>
            <w:gridSpan w:val="2"/>
          </w:tcPr>
          <w:p w:rsidR="00720E42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20E42" w:rsidRPr="00290363" w:rsidTr="00007DE4">
        <w:tc>
          <w:tcPr>
            <w:tcW w:w="959" w:type="dxa"/>
            <w:shd w:val="clear" w:color="auto" w:fill="auto"/>
            <w:vAlign w:val="center"/>
          </w:tcPr>
          <w:p w:rsidR="00720E42" w:rsidRPr="00290363" w:rsidRDefault="00720E4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20E42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наклонной призмы, пирамиды, конуса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720E42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518" w:type="dxa"/>
            <w:shd w:val="clear" w:color="auto" w:fill="auto"/>
          </w:tcPr>
          <w:p w:rsidR="00720E42" w:rsidRPr="00290363" w:rsidRDefault="00720E42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шара и площадь сферы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E5F5A" w:rsidRPr="00290363" w:rsidTr="00084343">
        <w:tc>
          <w:tcPr>
            <w:tcW w:w="959" w:type="dxa"/>
            <w:vAlign w:val="center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шара и площадь сферы</w:t>
            </w:r>
          </w:p>
        </w:tc>
        <w:tc>
          <w:tcPr>
            <w:tcW w:w="1309" w:type="dxa"/>
            <w:gridSpan w:val="2"/>
          </w:tcPr>
          <w:p w:rsidR="009E5F5A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E5F5A" w:rsidRPr="00290363" w:rsidTr="00007DE4">
        <w:tc>
          <w:tcPr>
            <w:tcW w:w="959" w:type="dxa"/>
            <w:shd w:val="clear" w:color="auto" w:fill="auto"/>
            <w:vAlign w:val="center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Объем шара и площадь сферы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9E5F5A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18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  <w:vAlign w:val="center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Элементы теории вероятностей и математической статистики (8 ч)</w:t>
            </w:r>
          </w:p>
          <w:p w:rsidR="00290363" w:rsidRPr="00290363" w:rsidRDefault="00290363" w:rsidP="00722F8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цели:</w:t>
            </w:r>
          </w:p>
          <w:p w:rsidR="00290363" w:rsidRDefault="00290363" w:rsidP="00722F8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F5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</w:t>
            </w:r>
            <w:r w:rsidR="009E5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5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первичных представлений </w:t>
            </w:r>
            <w:r w:rsidRPr="009E5F5A">
              <w:rPr>
                <w:rFonts w:ascii="Times New Roman" w:hAnsi="Times New Roman" w:cs="Times New Roman"/>
                <w:sz w:val="24"/>
                <w:szCs w:val="24"/>
              </w:rPr>
              <w:t>о комбинаторных задачах, статистических методах обработки информации, независимых повторений исп</w:t>
            </w:r>
            <w:r w:rsidR="009E5F5A">
              <w:rPr>
                <w:rFonts w:ascii="Times New Roman" w:hAnsi="Times New Roman" w:cs="Times New Roman"/>
                <w:sz w:val="24"/>
                <w:szCs w:val="24"/>
              </w:rPr>
              <w:t xml:space="preserve">ытаний в вероятностных заданиях; </w:t>
            </w:r>
          </w:p>
          <w:p w:rsidR="00290363" w:rsidRPr="00290363" w:rsidRDefault="009E5F5A" w:rsidP="00722F8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290363" w:rsidRPr="009E5F5A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</w:t>
            </w:r>
            <w:r w:rsidR="00290363" w:rsidRPr="009E5F5A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классической вероятностной схемы,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Бернулли, закона больших чисел; р</w:t>
            </w:r>
            <w:r w:rsidR="00290363" w:rsidRPr="009E5F5A">
              <w:rPr>
                <w:rFonts w:ascii="Times New Roman" w:hAnsi="Times New Roman" w:cs="Times New Roman"/>
                <w:bCs/>
                <w:sz w:val="24"/>
                <w:szCs w:val="24"/>
              </w:rPr>
              <w:t>азвитие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90363" w:rsidRPr="009E5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понимания, </w:t>
            </w:r>
            <w:r w:rsidR="00290363" w:rsidRPr="009E5F5A">
              <w:rPr>
                <w:rFonts w:ascii="Times New Roman" w:hAnsi="Times New Roman" w:cs="Times New Roman"/>
                <w:sz w:val="24"/>
                <w:szCs w:val="24"/>
              </w:rPr>
              <w:t>что реальный мир подчиняется не только детерминированным, но и статистическим закономерностям и умению использовать их для решения задач повседневной жизни. После изучения данной темы учащиеся должны уметь использовать приобретённые знания и умения в практической деятельности и повседневной</w:t>
            </w:r>
            <w:r w:rsidR="00290363"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Простейшие вероятностные задачи</w:t>
            </w:r>
          </w:p>
        </w:tc>
        <w:tc>
          <w:tcPr>
            <w:tcW w:w="1309" w:type="dxa"/>
            <w:gridSpan w:val="2"/>
          </w:tcPr>
          <w:p w:rsidR="009E5F5A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Сочетания и размещения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Формула бинома Ньютона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вероятности</w:t>
            </w:r>
          </w:p>
        </w:tc>
        <w:tc>
          <w:tcPr>
            <w:tcW w:w="1309" w:type="dxa"/>
            <w:gridSpan w:val="2"/>
          </w:tcPr>
          <w:p w:rsidR="009E5F5A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Контрольная работа №7</w:t>
            </w:r>
          </w:p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«Элементы теории вероятностей и математической статистики»</w:t>
            </w:r>
          </w:p>
        </w:tc>
        <w:tc>
          <w:tcPr>
            <w:tcW w:w="1309" w:type="dxa"/>
            <w:gridSpan w:val="2"/>
          </w:tcPr>
          <w:p w:rsidR="00290363" w:rsidRPr="00290363" w:rsidRDefault="0052014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10598" w:type="dxa"/>
            <w:gridSpan w:val="5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неравенства. Системы уравнений и неравенств (12 ч</w:t>
            </w:r>
            <w:proofErr w:type="gramStart"/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9E5F5A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Общие методы решения уравнений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07DE4">
        <w:tc>
          <w:tcPr>
            <w:tcW w:w="959" w:type="dxa"/>
            <w:shd w:val="clear" w:color="auto" w:fill="auto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18" w:type="dxa"/>
            <w:shd w:val="clear" w:color="auto" w:fill="auto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309" w:type="dxa"/>
            <w:gridSpan w:val="2"/>
          </w:tcPr>
          <w:p w:rsidR="009E5F5A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переменными. Системы уравнений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07DE4">
        <w:tc>
          <w:tcPr>
            <w:tcW w:w="959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неравенства с двумя переменными. 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уравнений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9E5F5A" w:rsidRPr="00290363" w:rsidRDefault="00BE732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6.04</w:t>
            </w:r>
          </w:p>
        </w:tc>
        <w:tc>
          <w:tcPr>
            <w:tcW w:w="2518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переменными. Системы уравнений</w:t>
            </w:r>
          </w:p>
        </w:tc>
        <w:tc>
          <w:tcPr>
            <w:tcW w:w="1309" w:type="dxa"/>
            <w:gridSpan w:val="2"/>
          </w:tcPr>
          <w:p w:rsidR="009E5F5A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Задачи с параметрами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E5F5A" w:rsidRPr="00290363" w:rsidRDefault="009E5F5A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Задачи с параметрами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р. № 9 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01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29036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4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Заключительное повторение курса алгебры и начал анализа. Подготовка выпускников к итоговой аттестации (2</w:t>
            </w:r>
            <w:r w:rsidR="009E5F5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90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№1-№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07DE4">
        <w:tc>
          <w:tcPr>
            <w:tcW w:w="959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№11-№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9E5F5A" w:rsidRPr="00290363" w:rsidRDefault="00BE7322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518" w:type="dxa"/>
            <w:shd w:val="clear" w:color="auto" w:fill="auto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07DE4">
        <w:tc>
          <w:tcPr>
            <w:tcW w:w="959" w:type="dxa"/>
            <w:shd w:val="clear" w:color="auto" w:fill="auto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1309" w:type="dxa"/>
            <w:gridSpan w:val="2"/>
            <w:shd w:val="clear" w:color="auto" w:fill="auto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  <w:shd w:val="clear" w:color="auto" w:fill="auto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9E5F5A" w:rsidRPr="00290363" w:rsidRDefault="009E5F5A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1309" w:type="dxa"/>
            <w:gridSpan w:val="2"/>
          </w:tcPr>
          <w:p w:rsidR="009E5F5A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1309" w:type="dxa"/>
            <w:gridSpan w:val="2"/>
          </w:tcPr>
          <w:p w:rsidR="00290363" w:rsidRPr="00290363" w:rsidRDefault="006714A7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F5A" w:rsidRPr="00290363" w:rsidTr="00084343">
        <w:tc>
          <w:tcPr>
            <w:tcW w:w="959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9E5F5A" w:rsidRPr="00290363" w:rsidRDefault="00E752A5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1309" w:type="dxa"/>
            <w:gridSpan w:val="2"/>
          </w:tcPr>
          <w:p w:rsidR="009E5F5A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9E5F5A" w:rsidRPr="00290363" w:rsidRDefault="009E5F5A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290363" w:rsidRPr="00290363" w:rsidRDefault="00290363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№17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2A5" w:rsidRPr="00290363" w:rsidTr="00084343">
        <w:tc>
          <w:tcPr>
            <w:tcW w:w="959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752A5" w:rsidRPr="00290363" w:rsidRDefault="00E752A5" w:rsidP="002A1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заданий типа </w:t>
            </w:r>
            <w:r w:rsidR="002A1A4E">
              <w:rPr>
                <w:rFonts w:ascii="Times New Roman" w:hAnsi="Times New Roman" w:cs="Times New Roman"/>
                <w:sz w:val="24"/>
                <w:szCs w:val="24"/>
              </w:rPr>
              <w:t>№18</w:t>
            </w:r>
          </w:p>
        </w:tc>
        <w:tc>
          <w:tcPr>
            <w:tcW w:w="1309" w:type="dxa"/>
            <w:gridSpan w:val="2"/>
          </w:tcPr>
          <w:p w:rsidR="00E752A5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363" w:rsidRPr="00290363" w:rsidTr="00084343">
        <w:tc>
          <w:tcPr>
            <w:tcW w:w="959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90363" w:rsidRPr="00290363" w:rsidRDefault="00290363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вариантов  ЕГЭ</w:t>
            </w:r>
          </w:p>
        </w:tc>
        <w:tc>
          <w:tcPr>
            <w:tcW w:w="1309" w:type="dxa"/>
            <w:gridSpan w:val="2"/>
          </w:tcPr>
          <w:p w:rsidR="00290363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290363" w:rsidRPr="00290363" w:rsidRDefault="00290363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2A5" w:rsidRPr="00290363" w:rsidTr="00084343">
        <w:tc>
          <w:tcPr>
            <w:tcW w:w="959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E752A5" w:rsidRPr="00290363" w:rsidRDefault="00E752A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вариантов  ЕГЭ</w:t>
            </w:r>
          </w:p>
        </w:tc>
        <w:tc>
          <w:tcPr>
            <w:tcW w:w="1309" w:type="dxa"/>
            <w:gridSpan w:val="2"/>
          </w:tcPr>
          <w:p w:rsidR="00E752A5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2A5" w:rsidRPr="00290363" w:rsidTr="00084343">
        <w:tc>
          <w:tcPr>
            <w:tcW w:w="959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E752A5" w:rsidRPr="00290363" w:rsidRDefault="00E752A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вариантов  ЕГЭ</w:t>
            </w:r>
          </w:p>
        </w:tc>
        <w:tc>
          <w:tcPr>
            <w:tcW w:w="1309" w:type="dxa"/>
            <w:gridSpan w:val="2"/>
          </w:tcPr>
          <w:p w:rsidR="00E752A5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2A5" w:rsidRPr="00290363" w:rsidTr="00084343">
        <w:tc>
          <w:tcPr>
            <w:tcW w:w="959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E752A5" w:rsidRPr="00290363" w:rsidRDefault="00E752A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вариантов  ЕГЭ</w:t>
            </w:r>
          </w:p>
        </w:tc>
        <w:tc>
          <w:tcPr>
            <w:tcW w:w="1309" w:type="dxa"/>
            <w:gridSpan w:val="2"/>
          </w:tcPr>
          <w:p w:rsidR="00E752A5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2A5" w:rsidRPr="00290363" w:rsidTr="00084343">
        <w:tc>
          <w:tcPr>
            <w:tcW w:w="959" w:type="dxa"/>
          </w:tcPr>
          <w:p w:rsidR="00E752A5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7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E752A5" w:rsidRPr="00290363" w:rsidRDefault="00E752A5" w:rsidP="0072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363">
              <w:rPr>
                <w:rFonts w:ascii="Times New Roman" w:hAnsi="Times New Roman" w:cs="Times New Roman"/>
                <w:sz w:val="24"/>
                <w:szCs w:val="24"/>
              </w:rPr>
              <w:t>Решение вариантов  ЕГЭ</w:t>
            </w:r>
          </w:p>
        </w:tc>
        <w:tc>
          <w:tcPr>
            <w:tcW w:w="1309" w:type="dxa"/>
            <w:gridSpan w:val="2"/>
          </w:tcPr>
          <w:p w:rsidR="00E752A5" w:rsidRPr="00290363" w:rsidRDefault="00BE7322" w:rsidP="00671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14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18" w:type="dxa"/>
          </w:tcPr>
          <w:p w:rsidR="00E752A5" w:rsidRPr="00290363" w:rsidRDefault="00E752A5" w:rsidP="00722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363" w:rsidRPr="00290363" w:rsidRDefault="00290363" w:rsidP="00290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363" w:rsidRPr="00290363" w:rsidRDefault="00290363" w:rsidP="0029036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90363" w:rsidRPr="00290363" w:rsidSect="00722F8F"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94D"/>
    <w:multiLevelType w:val="hybridMultilevel"/>
    <w:tmpl w:val="EDD6AC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591B46"/>
    <w:multiLevelType w:val="hybridMultilevel"/>
    <w:tmpl w:val="A33CB59C"/>
    <w:lvl w:ilvl="0" w:tplc="2DDA55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ACADD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32EEEF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02C79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B28F1B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C05B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CD866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465D8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070802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276DED"/>
    <w:multiLevelType w:val="hybridMultilevel"/>
    <w:tmpl w:val="DA7C5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7487E"/>
    <w:multiLevelType w:val="hybridMultilevel"/>
    <w:tmpl w:val="903233C0"/>
    <w:lvl w:ilvl="0" w:tplc="9BBCE28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875A5"/>
    <w:multiLevelType w:val="hybridMultilevel"/>
    <w:tmpl w:val="F7CE39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07389"/>
    <w:multiLevelType w:val="hybridMultilevel"/>
    <w:tmpl w:val="2EFA8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AD81029"/>
    <w:multiLevelType w:val="hybridMultilevel"/>
    <w:tmpl w:val="357408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7355AEA"/>
    <w:multiLevelType w:val="hybridMultilevel"/>
    <w:tmpl w:val="D9D8E6EC"/>
    <w:lvl w:ilvl="0" w:tplc="ADFACDD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F26D51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CECDD8E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9C0B39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4F8F01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C7AF44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6C8460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E12C28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02CF7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1"/>
  </w:num>
  <w:num w:numId="5">
    <w:abstractNumId w:val="9"/>
  </w:num>
  <w:num w:numId="6">
    <w:abstractNumId w:val="6"/>
  </w:num>
  <w:num w:numId="7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4"/>
  </w:num>
  <w:num w:numId="11">
    <w:abstractNumId w:val="5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363"/>
    <w:rsid w:val="00007DE4"/>
    <w:rsid w:val="0002587C"/>
    <w:rsid w:val="00026CB3"/>
    <w:rsid w:val="00084343"/>
    <w:rsid w:val="000862C7"/>
    <w:rsid w:val="00091386"/>
    <w:rsid w:val="00117D19"/>
    <w:rsid w:val="00151C5A"/>
    <w:rsid w:val="001F15CE"/>
    <w:rsid w:val="00290363"/>
    <w:rsid w:val="00292D9F"/>
    <w:rsid w:val="002A1A4E"/>
    <w:rsid w:val="00344843"/>
    <w:rsid w:val="00381B64"/>
    <w:rsid w:val="004167F6"/>
    <w:rsid w:val="00456FB6"/>
    <w:rsid w:val="004709F7"/>
    <w:rsid w:val="004904C5"/>
    <w:rsid w:val="00520147"/>
    <w:rsid w:val="00550BA1"/>
    <w:rsid w:val="00562941"/>
    <w:rsid w:val="005E4D84"/>
    <w:rsid w:val="00651057"/>
    <w:rsid w:val="006714A7"/>
    <w:rsid w:val="00674C83"/>
    <w:rsid w:val="00695E88"/>
    <w:rsid w:val="006A0B5B"/>
    <w:rsid w:val="00720E42"/>
    <w:rsid w:val="00722F8F"/>
    <w:rsid w:val="00765790"/>
    <w:rsid w:val="0079134D"/>
    <w:rsid w:val="00801F6A"/>
    <w:rsid w:val="00873CE3"/>
    <w:rsid w:val="00885823"/>
    <w:rsid w:val="008A6424"/>
    <w:rsid w:val="008D15E1"/>
    <w:rsid w:val="00936973"/>
    <w:rsid w:val="00984D83"/>
    <w:rsid w:val="009D3409"/>
    <w:rsid w:val="009E5F5A"/>
    <w:rsid w:val="009F7071"/>
    <w:rsid w:val="00A04A0D"/>
    <w:rsid w:val="00B56DC1"/>
    <w:rsid w:val="00B761DC"/>
    <w:rsid w:val="00B82711"/>
    <w:rsid w:val="00BD3971"/>
    <w:rsid w:val="00BE7322"/>
    <w:rsid w:val="00BF4099"/>
    <w:rsid w:val="00C01876"/>
    <w:rsid w:val="00C07572"/>
    <w:rsid w:val="00C74D4D"/>
    <w:rsid w:val="00CD2372"/>
    <w:rsid w:val="00CF4D14"/>
    <w:rsid w:val="00D3306A"/>
    <w:rsid w:val="00DD077B"/>
    <w:rsid w:val="00DD6700"/>
    <w:rsid w:val="00E17266"/>
    <w:rsid w:val="00E62245"/>
    <w:rsid w:val="00E752A5"/>
    <w:rsid w:val="00EB2330"/>
    <w:rsid w:val="00ED3CC5"/>
    <w:rsid w:val="00F2616E"/>
    <w:rsid w:val="00F43A34"/>
    <w:rsid w:val="00FA0F3E"/>
    <w:rsid w:val="00FA7835"/>
    <w:rsid w:val="00FD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C5"/>
  </w:style>
  <w:style w:type="paragraph" w:styleId="1">
    <w:name w:val="heading 1"/>
    <w:basedOn w:val="a"/>
    <w:next w:val="a"/>
    <w:link w:val="10"/>
    <w:qFormat/>
    <w:rsid w:val="00550BA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BA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BA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50BA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BA1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BA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50B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0B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BA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BA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a3">
    <w:name w:val="задвтекс"/>
    <w:basedOn w:val="a"/>
    <w:rsid w:val="00550BA1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550BA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0B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rsid w:val="00550BA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50B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50BA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50B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8">
    <w:name w:val="Стиль после центра"/>
    <w:basedOn w:val="a"/>
    <w:next w:val="a"/>
    <w:rsid w:val="00550BA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50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Новый"/>
    <w:basedOn w:val="a"/>
    <w:rsid w:val="00550BA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b">
    <w:name w:val="Balloon Text"/>
    <w:basedOn w:val="a"/>
    <w:link w:val="ac"/>
    <w:uiPriority w:val="99"/>
    <w:semiHidden/>
    <w:unhideWhenUsed/>
    <w:rsid w:val="0011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7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0D0BD-5129-4292-AD5D-B9771E7B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4250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зам ИОП</cp:lastModifiedBy>
  <cp:revision>46</cp:revision>
  <dcterms:created xsi:type="dcterms:W3CDTF">2015-10-02T22:13:00Z</dcterms:created>
  <dcterms:modified xsi:type="dcterms:W3CDTF">2017-02-01T10:27:00Z</dcterms:modified>
</cp:coreProperties>
</file>